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Pr="006E7766" w:rsidRDefault="003D4A1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6E7766">
        <w:rPr>
          <w:b/>
          <w:noProof/>
          <w:sz w:val="24"/>
        </w:rPr>
        <w:t>3GPP TSG-</w:t>
      </w:r>
      <w:r w:rsidRPr="006E7766">
        <w:rPr>
          <w:b/>
          <w:noProof/>
          <w:sz w:val="24"/>
        </w:rPr>
        <w:fldChar w:fldCharType="begin"/>
      </w:r>
      <w:r w:rsidRPr="006E7766">
        <w:rPr>
          <w:b/>
          <w:noProof/>
          <w:sz w:val="24"/>
        </w:rPr>
        <w:instrText xml:space="preserve"> DOCPROPERTY  TSG/WGRef  \* MERGEFORMAT </w:instrText>
      </w:r>
      <w:r w:rsidRPr="006E7766">
        <w:rPr>
          <w:b/>
          <w:noProof/>
          <w:sz w:val="24"/>
        </w:rPr>
        <w:fldChar w:fldCharType="separate"/>
      </w:r>
      <w:r w:rsidRPr="006E7766">
        <w:rPr>
          <w:b/>
          <w:noProof/>
          <w:sz w:val="24"/>
        </w:rPr>
        <w:t>RAN5</w:t>
      </w:r>
      <w:r w:rsidRPr="006E7766">
        <w:rPr>
          <w:b/>
          <w:noProof/>
          <w:sz w:val="24"/>
        </w:rPr>
        <w:fldChar w:fldCharType="end"/>
      </w:r>
      <w:r w:rsidR="002006D8" w:rsidRPr="006E7766">
        <w:rPr>
          <w:b/>
          <w:noProof/>
          <w:sz w:val="24"/>
        </w:rPr>
        <w:t xml:space="preserve"> Meeting #</w:t>
      </w:r>
      <w:r w:rsidRPr="006E7766">
        <w:rPr>
          <w:b/>
          <w:noProof/>
          <w:sz w:val="24"/>
        </w:rPr>
        <w:t>9</w:t>
      </w:r>
      <w:r w:rsidR="00D702DF" w:rsidRPr="006E7766">
        <w:rPr>
          <w:b/>
          <w:noProof/>
          <w:sz w:val="24"/>
        </w:rPr>
        <w:t>2</w:t>
      </w:r>
      <w:r w:rsidRPr="006E7766">
        <w:rPr>
          <w:b/>
          <w:noProof/>
          <w:sz w:val="24"/>
        </w:rPr>
        <w:t>-</w:t>
      </w:r>
      <w:r w:rsidRPr="006E7766">
        <w:rPr>
          <w:rFonts w:hint="eastAsia"/>
          <w:b/>
          <w:noProof/>
          <w:sz w:val="24"/>
          <w:lang w:eastAsia="zh-CN"/>
        </w:rPr>
        <w:t>e</w:t>
      </w:r>
      <w:r w:rsidR="001E41F3" w:rsidRPr="006E7766">
        <w:rPr>
          <w:b/>
          <w:i/>
          <w:noProof/>
          <w:sz w:val="28"/>
        </w:rPr>
        <w:tab/>
      </w:r>
      <w:r w:rsidR="004D6D69" w:rsidRPr="004D6D69">
        <w:rPr>
          <w:b/>
          <w:i/>
          <w:noProof/>
          <w:sz w:val="28"/>
        </w:rPr>
        <w:t>R5-216294</w:t>
      </w:r>
      <w:bookmarkStart w:id="0" w:name="_GoBack"/>
      <w:bookmarkEnd w:id="0"/>
    </w:p>
    <w:p w:rsidR="001E41F3" w:rsidRPr="006E7766" w:rsidRDefault="003D4A19" w:rsidP="005E2C44">
      <w:pPr>
        <w:pStyle w:val="CRCoverPage"/>
        <w:outlineLvl w:val="0"/>
        <w:rPr>
          <w:b/>
          <w:noProof/>
          <w:sz w:val="24"/>
        </w:rPr>
      </w:pPr>
      <w:r w:rsidRPr="006E7766">
        <w:rPr>
          <w:b/>
          <w:noProof/>
          <w:sz w:val="24"/>
        </w:rPr>
        <w:t>Electronic Meeting</w:t>
      </w:r>
      <w:r w:rsidRPr="006E7766">
        <w:fldChar w:fldCharType="begin"/>
      </w:r>
      <w:r w:rsidRPr="006E7766">
        <w:instrText xml:space="preserve"> DOCPROPERTY  Country  \* MERGEFORMAT </w:instrText>
      </w:r>
      <w:r w:rsidRPr="006E7766">
        <w:fldChar w:fldCharType="end"/>
      </w:r>
      <w:r w:rsidRPr="006E7766">
        <w:rPr>
          <w:b/>
          <w:noProof/>
          <w:sz w:val="24"/>
        </w:rPr>
        <w:t xml:space="preserve">, </w:t>
      </w:r>
      <w:r w:rsidRPr="006E7766">
        <w:rPr>
          <w:b/>
          <w:noProof/>
          <w:sz w:val="24"/>
        </w:rPr>
        <w:fldChar w:fldCharType="begin"/>
      </w:r>
      <w:r w:rsidRPr="006E7766">
        <w:rPr>
          <w:b/>
          <w:noProof/>
          <w:sz w:val="24"/>
        </w:rPr>
        <w:instrText xml:space="preserve"> DOCPROPERTY  StartDate  \* MERGEFORMAT </w:instrText>
      </w:r>
      <w:r w:rsidRPr="006E7766">
        <w:rPr>
          <w:b/>
          <w:noProof/>
          <w:sz w:val="24"/>
        </w:rPr>
        <w:fldChar w:fldCharType="separate"/>
      </w:r>
      <w:r w:rsidR="00D702DF" w:rsidRPr="006E7766">
        <w:rPr>
          <w:b/>
          <w:noProof/>
          <w:sz w:val="24"/>
        </w:rPr>
        <w:t>16</w:t>
      </w:r>
      <w:r w:rsidRPr="006E7766">
        <w:rPr>
          <w:b/>
          <w:noProof/>
          <w:sz w:val="24"/>
        </w:rPr>
        <w:t xml:space="preserve">th </w:t>
      </w:r>
      <w:r w:rsidRPr="006E7766">
        <w:rPr>
          <w:b/>
          <w:noProof/>
          <w:sz w:val="24"/>
        </w:rPr>
        <w:fldChar w:fldCharType="end"/>
      </w:r>
      <w:r w:rsidR="00D702DF" w:rsidRPr="006E7766">
        <w:rPr>
          <w:b/>
          <w:noProof/>
          <w:sz w:val="24"/>
        </w:rPr>
        <w:t>Aug</w:t>
      </w:r>
      <w:r w:rsidRPr="006E7766">
        <w:rPr>
          <w:b/>
          <w:noProof/>
          <w:sz w:val="24"/>
        </w:rPr>
        <w:t xml:space="preserve">– </w:t>
      </w:r>
      <w:r w:rsidRPr="006E7766">
        <w:rPr>
          <w:b/>
          <w:noProof/>
          <w:sz w:val="24"/>
        </w:rPr>
        <w:fldChar w:fldCharType="begin"/>
      </w:r>
      <w:r w:rsidRPr="006E7766">
        <w:rPr>
          <w:b/>
          <w:noProof/>
          <w:sz w:val="24"/>
        </w:rPr>
        <w:instrText xml:space="preserve"> DOCPROPERTY  EndDate  \* MERGEFORMAT </w:instrText>
      </w:r>
      <w:r w:rsidRPr="006E7766">
        <w:rPr>
          <w:b/>
          <w:noProof/>
          <w:sz w:val="24"/>
        </w:rPr>
        <w:fldChar w:fldCharType="separate"/>
      </w:r>
      <w:r w:rsidR="00D702DF" w:rsidRPr="006E7766">
        <w:rPr>
          <w:b/>
          <w:noProof/>
          <w:sz w:val="24"/>
        </w:rPr>
        <w:t>27</w:t>
      </w:r>
      <w:r w:rsidRPr="006E7766">
        <w:rPr>
          <w:b/>
          <w:noProof/>
          <w:sz w:val="24"/>
        </w:rPr>
        <w:t xml:space="preserve">th </w:t>
      </w:r>
      <w:r w:rsidR="00D702DF" w:rsidRPr="006E7766">
        <w:rPr>
          <w:b/>
          <w:noProof/>
          <w:sz w:val="24"/>
        </w:rPr>
        <w:t>Aug</w:t>
      </w:r>
      <w:r w:rsidRPr="006E7766">
        <w:rPr>
          <w:b/>
          <w:noProof/>
          <w:sz w:val="24"/>
        </w:rPr>
        <w:t xml:space="preserve"> 20</w:t>
      </w:r>
      <w:r w:rsidRPr="006E7766">
        <w:rPr>
          <w:b/>
          <w:noProof/>
          <w:sz w:val="24"/>
        </w:rPr>
        <w:fldChar w:fldCharType="end"/>
      </w:r>
      <w:r w:rsidR="002006D8" w:rsidRPr="006E7766">
        <w:rPr>
          <w:b/>
          <w:noProof/>
          <w:sz w:val="24"/>
        </w:rPr>
        <w:t>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6E7766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6E7766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6E7766">
              <w:rPr>
                <w:i/>
                <w:noProof/>
                <w:sz w:val="14"/>
              </w:rPr>
              <w:t>CR-Form-v</w:t>
            </w:r>
            <w:r w:rsidR="008863B9" w:rsidRPr="006E7766">
              <w:rPr>
                <w:i/>
                <w:noProof/>
                <w:sz w:val="14"/>
              </w:rPr>
              <w:t>12.</w:t>
            </w:r>
            <w:r w:rsidR="002E472E" w:rsidRPr="006E7766">
              <w:rPr>
                <w:i/>
                <w:noProof/>
                <w:sz w:val="14"/>
              </w:rPr>
              <w:t>1</w:t>
            </w:r>
          </w:p>
        </w:tc>
      </w:tr>
      <w:tr w:rsidR="001E41F3" w:rsidRPr="006E7766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6E7766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6E7766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6E7766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6E776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E7766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Pr="006E7766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6E7766" w:rsidRDefault="003D4A19" w:rsidP="00FE1F0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6E7766">
              <w:rPr>
                <w:b/>
                <w:noProof/>
                <w:sz w:val="28"/>
              </w:rPr>
              <w:fldChar w:fldCharType="begin"/>
            </w:r>
            <w:r w:rsidRPr="006E7766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6E7766">
              <w:rPr>
                <w:b/>
                <w:noProof/>
                <w:sz w:val="28"/>
              </w:rPr>
              <w:fldChar w:fldCharType="separate"/>
            </w:r>
            <w:r w:rsidRPr="006E7766">
              <w:rPr>
                <w:b/>
                <w:noProof/>
                <w:sz w:val="28"/>
              </w:rPr>
              <w:t>38.5</w:t>
            </w:r>
            <w:r w:rsidR="00FE1F04" w:rsidRPr="006E7766">
              <w:rPr>
                <w:b/>
                <w:noProof/>
                <w:sz w:val="28"/>
              </w:rPr>
              <w:t>23</w:t>
            </w:r>
            <w:r w:rsidRPr="006E7766">
              <w:rPr>
                <w:b/>
                <w:noProof/>
                <w:sz w:val="28"/>
              </w:rPr>
              <w:t>-</w:t>
            </w:r>
            <w:r w:rsidRPr="006E7766">
              <w:rPr>
                <w:b/>
                <w:noProof/>
                <w:sz w:val="28"/>
              </w:rPr>
              <w:fldChar w:fldCharType="end"/>
            </w:r>
            <w:r w:rsidR="00FE1F04" w:rsidRPr="006E7766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:rsidR="001E41F3" w:rsidRPr="006E7766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6E7766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6E7766" w:rsidRDefault="00FE1F04" w:rsidP="0076346B">
            <w:pPr>
              <w:pStyle w:val="CRCoverPage"/>
              <w:spacing w:after="0"/>
              <w:rPr>
                <w:noProof/>
              </w:rPr>
            </w:pPr>
            <w:r w:rsidRPr="006E7766">
              <w:rPr>
                <w:b/>
                <w:noProof/>
                <w:sz w:val="28"/>
              </w:rPr>
              <w:t>238</w:t>
            </w:r>
            <w:r w:rsidR="0076346B" w:rsidRPr="006E7766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:rsidR="001E41F3" w:rsidRPr="006E7766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6E7766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6E7766" w:rsidRDefault="006E7766" w:rsidP="003D4A1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Pr="006E7766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E7766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6E7766" w:rsidRDefault="00402E4C" w:rsidP="00FE1F0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E7766">
              <w:rPr>
                <w:b/>
                <w:noProof/>
                <w:sz w:val="28"/>
              </w:rPr>
              <w:t>1</w:t>
            </w:r>
            <w:r w:rsidR="00FE1F04" w:rsidRPr="006E7766">
              <w:rPr>
                <w:b/>
                <w:noProof/>
                <w:sz w:val="28"/>
              </w:rPr>
              <w:t>6</w:t>
            </w:r>
            <w:r w:rsidRPr="006E7766">
              <w:rPr>
                <w:b/>
                <w:noProof/>
                <w:sz w:val="28"/>
              </w:rPr>
              <w:t>.</w:t>
            </w:r>
            <w:r w:rsidR="00FE1F04" w:rsidRPr="006E7766">
              <w:rPr>
                <w:b/>
                <w:noProof/>
                <w:sz w:val="28"/>
              </w:rPr>
              <w:t>8</w:t>
            </w:r>
            <w:r w:rsidR="003D4A19" w:rsidRPr="006E7766">
              <w:rPr>
                <w:b/>
                <w:noProof/>
                <w:sz w:val="28"/>
              </w:rPr>
              <w:t>.</w:t>
            </w:r>
            <w:r w:rsidR="00FE1F04" w:rsidRPr="006E7766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6E7766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6E7766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6E7766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6E7766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6E7766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6E7766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6E7766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6E7766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6E7766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6E7766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6E7766">
              <w:rPr>
                <w:rFonts w:cs="Arial"/>
                <w:i/>
                <w:noProof/>
              </w:rPr>
              <w:t>on using this form</w:t>
            </w:r>
            <w:r w:rsidR="0051580D" w:rsidRPr="006E7766">
              <w:rPr>
                <w:rFonts w:cs="Arial"/>
                <w:i/>
                <w:noProof/>
              </w:rPr>
              <w:t>: c</w:t>
            </w:r>
            <w:r w:rsidR="00F25D98" w:rsidRPr="006E7766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6E7766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6E7766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6E7766">
              <w:rPr>
                <w:rFonts w:cs="Arial"/>
                <w:i/>
                <w:noProof/>
              </w:rPr>
              <w:t>.</w:t>
            </w:r>
          </w:p>
        </w:tc>
      </w:tr>
      <w:tr w:rsidR="001E41F3" w:rsidRPr="006E7766" w:rsidTr="00547111">
        <w:tc>
          <w:tcPr>
            <w:tcW w:w="9641" w:type="dxa"/>
            <w:gridSpan w:val="9"/>
          </w:tcPr>
          <w:p w:rsidR="001E41F3" w:rsidRPr="006E776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Pr="006E7766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6E7766" w:rsidTr="00A7671C">
        <w:tc>
          <w:tcPr>
            <w:tcW w:w="2835" w:type="dxa"/>
          </w:tcPr>
          <w:p w:rsidR="00F25D98" w:rsidRPr="006E7766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6E7766">
              <w:rPr>
                <w:b/>
                <w:i/>
                <w:noProof/>
              </w:rPr>
              <w:t>Proposed change</w:t>
            </w:r>
            <w:r w:rsidR="00A7671C" w:rsidRPr="006E7766">
              <w:rPr>
                <w:b/>
                <w:i/>
                <w:noProof/>
              </w:rPr>
              <w:t xml:space="preserve"> </w:t>
            </w:r>
            <w:r w:rsidRPr="006E7766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6E7766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6E7766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6E776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6E7766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6E7766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6E776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Pr="006E7766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6E7766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6E776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6E7766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6E7766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6E7766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Pr="006E7766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6E7766" w:rsidTr="00547111">
        <w:tc>
          <w:tcPr>
            <w:tcW w:w="9640" w:type="dxa"/>
            <w:gridSpan w:val="11"/>
          </w:tcPr>
          <w:p w:rsidR="001E41F3" w:rsidRPr="006E776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E7766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6E776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E7766">
              <w:rPr>
                <w:b/>
                <w:i/>
                <w:noProof/>
              </w:rPr>
              <w:t>Title:</w:t>
            </w:r>
            <w:r w:rsidRPr="006E7766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6E7766" w:rsidRDefault="0076346B">
            <w:pPr>
              <w:pStyle w:val="CRCoverPage"/>
              <w:spacing w:after="0"/>
              <w:ind w:left="100"/>
              <w:rPr>
                <w:noProof/>
              </w:rPr>
            </w:pPr>
            <w:r w:rsidRPr="006E7766">
              <w:rPr>
                <w:noProof/>
                <w:lang w:eastAsia="zh-CN"/>
              </w:rPr>
              <w:t>Correction to MDT NR TC 8.1.6.3.1.3-inter system immediate-sensor</w:t>
            </w:r>
          </w:p>
        </w:tc>
      </w:tr>
      <w:tr w:rsidR="001E41F3" w:rsidRPr="006E7766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6E776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6E776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E7766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6E776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E7766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6E7766" w:rsidRDefault="003D4A19">
            <w:pPr>
              <w:pStyle w:val="CRCoverPage"/>
              <w:spacing w:after="0"/>
              <w:ind w:left="100"/>
              <w:rPr>
                <w:noProof/>
              </w:rPr>
            </w:pPr>
            <w:r w:rsidRPr="006E7766">
              <w:rPr>
                <w:noProof/>
              </w:rPr>
              <w:fldChar w:fldCharType="begin"/>
            </w:r>
            <w:r w:rsidRPr="006E7766">
              <w:rPr>
                <w:noProof/>
              </w:rPr>
              <w:instrText xml:space="preserve"> DOCPROPERTY  SourceIfWg  \* MERGEFORMAT </w:instrText>
            </w:r>
            <w:r w:rsidRPr="006E7766">
              <w:rPr>
                <w:noProof/>
              </w:rPr>
              <w:fldChar w:fldCharType="separate"/>
            </w:r>
            <w:r w:rsidRPr="006E7766">
              <w:rPr>
                <w:noProof/>
              </w:rPr>
              <w:t>Huawei, HiSilicon</w:t>
            </w:r>
            <w:r w:rsidRPr="006E7766">
              <w:rPr>
                <w:noProof/>
              </w:rPr>
              <w:fldChar w:fldCharType="end"/>
            </w:r>
          </w:p>
        </w:tc>
      </w:tr>
      <w:tr w:rsidR="001E41F3" w:rsidRPr="006E7766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6E776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E7766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6E7766" w:rsidRDefault="003D4A19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6E7766">
              <w:t>R5</w:t>
            </w:r>
          </w:p>
        </w:tc>
      </w:tr>
      <w:tr w:rsidR="001E41F3" w:rsidRPr="006E7766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6E776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6E776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E7766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6E776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E7766">
              <w:rPr>
                <w:b/>
                <w:i/>
                <w:noProof/>
              </w:rPr>
              <w:t>Work item code</w:t>
            </w:r>
            <w:r w:rsidR="0051580D" w:rsidRPr="006E7766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6E7766" w:rsidRDefault="00FE1F04">
            <w:pPr>
              <w:pStyle w:val="CRCoverPage"/>
              <w:spacing w:after="0"/>
              <w:ind w:left="100"/>
              <w:rPr>
                <w:noProof/>
              </w:rPr>
            </w:pPr>
            <w:r w:rsidRPr="006E7766">
              <w:rPr>
                <w:noProof/>
              </w:rPr>
              <w:t>NR_SON_MDT-UEConTest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Pr="006E7766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6E7766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6E7766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6E7766" w:rsidRDefault="003D4A19" w:rsidP="00D702DF">
            <w:pPr>
              <w:pStyle w:val="CRCoverPage"/>
              <w:spacing w:after="0"/>
              <w:ind w:left="100"/>
              <w:rPr>
                <w:noProof/>
              </w:rPr>
            </w:pPr>
            <w:r w:rsidRPr="006E7766">
              <w:rPr>
                <w:noProof/>
              </w:rPr>
              <w:fldChar w:fldCharType="begin"/>
            </w:r>
            <w:r w:rsidRPr="006E7766">
              <w:rPr>
                <w:noProof/>
              </w:rPr>
              <w:instrText xml:space="preserve"> DOCPROPERTY  ResDate  \* MERGEFORMAT </w:instrText>
            </w:r>
            <w:r w:rsidRPr="006E7766">
              <w:rPr>
                <w:noProof/>
              </w:rPr>
              <w:fldChar w:fldCharType="separate"/>
            </w:r>
            <w:r w:rsidRPr="006E7766">
              <w:rPr>
                <w:noProof/>
              </w:rPr>
              <w:t>202</w:t>
            </w:r>
            <w:r w:rsidR="00D702DF" w:rsidRPr="006E7766">
              <w:rPr>
                <w:noProof/>
              </w:rPr>
              <w:t>1-08</w:t>
            </w:r>
            <w:r w:rsidRPr="006E7766">
              <w:rPr>
                <w:noProof/>
              </w:rPr>
              <w:t>-</w:t>
            </w:r>
            <w:r w:rsidRPr="006E7766">
              <w:rPr>
                <w:noProof/>
              </w:rPr>
              <w:fldChar w:fldCharType="end"/>
            </w:r>
            <w:r w:rsidR="00E70236" w:rsidRPr="006E7766">
              <w:rPr>
                <w:noProof/>
              </w:rPr>
              <w:t>0</w:t>
            </w:r>
            <w:r w:rsidR="00D702DF" w:rsidRPr="006E7766">
              <w:rPr>
                <w:noProof/>
              </w:rPr>
              <w:t>6</w:t>
            </w:r>
          </w:p>
        </w:tc>
      </w:tr>
      <w:tr w:rsidR="001E41F3" w:rsidRPr="006E7766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6E776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Pr="006E776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Pr="006E776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Pr="006E776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6E776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E7766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6E776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E7766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6E7766" w:rsidRDefault="003D4A19" w:rsidP="003D4A1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6E7766"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Pr="006E7766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6E7766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6E7766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6E7766" w:rsidRDefault="003D4A19" w:rsidP="00FE1F04">
            <w:pPr>
              <w:pStyle w:val="CRCoverPage"/>
              <w:spacing w:after="0"/>
              <w:ind w:left="100"/>
              <w:rPr>
                <w:noProof/>
              </w:rPr>
            </w:pPr>
            <w:r w:rsidRPr="006E7766">
              <w:rPr>
                <w:noProof/>
              </w:rPr>
              <w:fldChar w:fldCharType="begin"/>
            </w:r>
            <w:r w:rsidRPr="006E7766">
              <w:rPr>
                <w:noProof/>
              </w:rPr>
              <w:instrText xml:space="preserve"> DOCPROPERTY  Release  \* MERGEFORMAT </w:instrText>
            </w:r>
            <w:r w:rsidRPr="006E7766">
              <w:rPr>
                <w:noProof/>
              </w:rPr>
              <w:fldChar w:fldCharType="separate"/>
            </w:r>
            <w:r w:rsidRPr="006E7766">
              <w:rPr>
                <w:noProof/>
              </w:rPr>
              <w:t>Rel-1</w:t>
            </w:r>
            <w:r w:rsidRPr="006E7766">
              <w:rPr>
                <w:noProof/>
              </w:rPr>
              <w:fldChar w:fldCharType="end"/>
            </w:r>
            <w:r w:rsidR="00FE1F04" w:rsidRPr="006E7766">
              <w:rPr>
                <w:noProof/>
              </w:rPr>
              <w:t>6</w:t>
            </w:r>
          </w:p>
        </w:tc>
      </w:tr>
      <w:tr w:rsidR="001E41F3" w:rsidRPr="006E7766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6E7766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Pr="006E7766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6E7766">
              <w:rPr>
                <w:i/>
                <w:noProof/>
                <w:sz w:val="18"/>
              </w:rPr>
              <w:t xml:space="preserve">Use </w:t>
            </w:r>
            <w:r w:rsidRPr="006E7766">
              <w:rPr>
                <w:i/>
                <w:noProof/>
                <w:sz w:val="18"/>
                <w:u w:val="single"/>
              </w:rPr>
              <w:t>one</w:t>
            </w:r>
            <w:r w:rsidRPr="006E7766">
              <w:rPr>
                <w:i/>
                <w:noProof/>
                <w:sz w:val="18"/>
              </w:rPr>
              <w:t xml:space="preserve"> of the following categories:</w:t>
            </w:r>
            <w:r w:rsidRPr="006E7766">
              <w:rPr>
                <w:b/>
                <w:i/>
                <w:noProof/>
                <w:sz w:val="18"/>
              </w:rPr>
              <w:br/>
              <w:t>F</w:t>
            </w:r>
            <w:r w:rsidRPr="006E7766">
              <w:rPr>
                <w:i/>
                <w:noProof/>
                <w:sz w:val="18"/>
              </w:rPr>
              <w:t xml:space="preserve">  (correction)</w:t>
            </w:r>
            <w:r w:rsidRPr="006E7766">
              <w:rPr>
                <w:i/>
                <w:noProof/>
                <w:sz w:val="18"/>
              </w:rPr>
              <w:br/>
            </w:r>
            <w:r w:rsidRPr="006E7766">
              <w:rPr>
                <w:b/>
                <w:i/>
                <w:noProof/>
                <w:sz w:val="18"/>
              </w:rPr>
              <w:t>A</w:t>
            </w:r>
            <w:r w:rsidRPr="006E7766">
              <w:rPr>
                <w:i/>
                <w:noProof/>
                <w:sz w:val="18"/>
              </w:rPr>
              <w:t xml:space="preserve">  (</w:t>
            </w:r>
            <w:r w:rsidR="00DE34CF" w:rsidRPr="006E7766">
              <w:rPr>
                <w:i/>
                <w:noProof/>
                <w:sz w:val="18"/>
              </w:rPr>
              <w:t xml:space="preserve">mirror </w:t>
            </w:r>
            <w:r w:rsidRPr="006E7766">
              <w:rPr>
                <w:i/>
                <w:noProof/>
                <w:sz w:val="18"/>
              </w:rPr>
              <w:t>correspond</w:t>
            </w:r>
            <w:r w:rsidR="00DE34CF" w:rsidRPr="006E7766">
              <w:rPr>
                <w:i/>
                <w:noProof/>
                <w:sz w:val="18"/>
              </w:rPr>
              <w:t xml:space="preserve">ing </w:t>
            </w:r>
            <w:r w:rsidRPr="006E7766">
              <w:rPr>
                <w:i/>
                <w:noProof/>
                <w:sz w:val="18"/>
              </w:rPr>
              <w:t xml:space="preserve">to a </w:t>
            </w:r>
            <w:r w:rsidR="00DE34CF" w:rsidRPr="006E7766">
              <w:rPr>
                <w:i/>
                <w:noProof/>
                <w:sz w:val="18"/>
              </w:rPr>
              <w:t xml:space="preserve">change </w:t>
            </w:r>
            <w:r w:rsidRPr="006E7766">
              <w:rPr>
                <w:i/>
                <w:noProof/>
                <w:sz w:val="18"/>
              </w:rPr>
              <w:t xml:space="preserve">in an earlier </w:t>
            </w:r>
            <w:r w:rsidR="00665C47" w:rsidRPr="006E7766">
              <w:rPr>
                <w:i/>
                <w:noProof/>
                <w:sz w:val="18"/>
              </w:rPr>
              <w:tab/>
            </w:r>
            <w:r w:rsidR="00665C47" w:rsidRPr="006E7766">
              <w:rPr>
                <w:i/>
                <w:noProof/>
                <w:sz w:val="18"/>
              </w:rPr>
              <w:tab/>
            </w:r>
            <w:r w:rsidR="00665C47" w:rsidRPr="006E7766">
              <w:rPr>
                <w:i/>
                <w:noProof/>
                <w:sz w:val="18"/>
              </w:rPr>
              <w:tab/>
            </w:r>
            <w:r w:rsidR="00665C47" w:rsidRPr="006E7766">
              <w:rPr>
                <w:i/>
                <w:noProof/>
                <w:sz w:val="18"/>
              </w:rPr>
              <w:tab/>
            </w:r>
            <w:r w:rsidR="00665C47" w:rsidRPr="006E7766">
              <w:rPr>
                <w:i/>
                <w:noProof/>
                <w:sz w:val="18"/>
              </w:rPr>
              <w:tab/>
            </w:r>
            <w:r w:rsidR="00665C47" w:rsidRPr="006E7766">
              <w:rPr>
                <w:i/>
                <w:noProof/>
                <w:sz w:val="18"/>
              </w:rPr>
              <w:tab/>
            </w:r>
            <w:r w:rsidR="00665C47" w:rsidRPr="006E7766">
              <w:rPr>
                <w:i/>
                <w:noProof/>
                <w:sz w:val="18"/>
              </w:rPr>
              <w:tab/>
            </w:r>
            <w:r w:rsidR="00665C47" w:rsidRPr="006E7766">
              <w:rPr>
                <w:i/>
                <w:noProof/>
                <w:sz w:val="18"/>
              </w:rPr>
              <w:tab/>
            </w:r>
            <w:r w:rsidR="00665C47" w:rsidRPr="006E7766">
              <w:rPr>
                <w:i/>
                <w:noProof/>
                <w:sz w:val="18"/>
              </w:rPr>
              <w:tab/>
            </w:r>
            <w:r w:rsidR="00665C47" w:rsidRPr="006E7766">
              <w:rPr>
                <w:i/>
                <w:noProof/>
                <w:sz w:val="18"/>
              </w:rPr>
              <w:tab/>
            </w:r>
            <w:r w:rsidR="00665C47" w:rsidRPr="006E7766">
              <w:rPr>
                <w:i/>
                <w:noProof/>
                <w:sz w:val="18"/>
              </w:rPr>
              <w:tab/>
            </w:r>
            <w:r w:rsidR="00665C47" w:rsidRPr="006E7766">
              <w:rPr>
                <w:i/>
                <w:noProof/>
                <w:sz w:val="18"/>
              </w:rPr>
              <w:tab/>
            </w:r>
            <w:r w:rsidR="00665C47" w:rsidRPr="006E7766">
              <w:rPr>
                <w:i/>
                <w:noProof/>
                <w:sz w:val="18"/>
              </w:rPr>
              <w:tab/>
            </w:r>
            <w:r w:rsidRPr="006E7766">
              <w:rPr>
                <w:i/>
                <w:noProof/>
                <w:sz w:val="18"/>
              </w:rPr>
              <w:t>release)</w:t>
            </w:r>
            <w:r w:rsidRPr="006E7766">
              <w:rPr>
                <w:i/>
                <w:noProof/>
                <w:sz w:val="18"/>
              </w:rPr>
              <w:br/>
            </w:r>
            <w:r w:rsidRPr="006E7766">
              <w:rPr>
                <w:b/>
                <w:i/>
                <w:noProof/>
                <w:sz w:val="18"/>
              </w:rPr>
              <w:t>B</w:t>
            </w:r>
            <w:r w:rsidRPr="006E7766">
              <w:rPr>
                <w:i/>
                <w:noProof/>
                <w:sz w:val="18"/>
              </w:rPr>
              <w:t xml:space="preserve">  (addition of feature), </w:t>
            </w:r>
            <w:r w:rsidRPr="006E7766">
              <w:rPr>
                <w:i/>
                <w:noProof/>
                <w:sz w:val="18"/>
              </w:rPr>
              <w:br/>
            </w:r>
            <w:r w:rsidRPr="006E7766">
              <w:rPr>
                <w:b/>
                <w:i/>
                <w:noProof/>
                <w:sz w:val="18"/>
              </w:rPr>
              <w:t>C</w:t>
            </w:r>
            <w:r w:rsidRPr="006E7766">
              <w:rPr>
                <w:i/>
                <w:noProof/>
                <w:sz w:val="18"/>
              </w:rPr>
              <w:t xml:space="preserve">  (functional modification of feature)</w:t>
            </w:r>
            <w:r w:rsidRPr="006E7766">
              <w:rPr>
                <w:i/>
                <w:noProof/>
                <w:sz w:val="18"/>
              </w:rPr>
              <w:br/>
            </w:r>
            <w:r w:rsidRPr="006E7766">
              <w:rPr>
                <w:b/>
                <w:i/>
                <w:noProof/>
                <w:sz w:val="18"/>
              </w:rPr>
              <w:t>D</w:t>
            </w:r>
            <w:r w:rsidRPr="006E7766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6E7766" w:rsidRDefault="001E41F3">
            <w:pPr>
              <w:pStyle w:val="CRCoverPage"/>
              <w:rPr>
                <w:noProof/>
              </w:rPr>
            </w:pPr>
            <w:r w:rsidRPr="006E7766">
              <w:rPr>
                <w:noProof/>
                <w:sz w:val="18"/>
              </w:rPr>
              <w:t>Detailed explanations of the above categories can</w:t>
            </w:r>
            <w:r w:rsidRPr="006E7766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6E7766">
                <w:rPr>
                  <w:rStyle w:val="aa"/>
                  <w:noProof/>
                  <w:sz w:val="18"/>
                </w:rPr>
                <w:t>TR 21.900</w:t>
              </w:r>
            </w:hyperlink>
            <w:r w:rsidRPr="006E7766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6E7766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6E7766">
              <w:rPr>
                <w:i/>
                <w:noProof/>
                <w:sz w:val="18"/>
              </w:rPr>
              <w:t xml:space="preserve">Use </w:t>
            </w:r>
            <w:r w:rsidRPr="006E7766">
              <w:rPr>
                <w:i/>
                <w:noProof/>
                <w:sz w:val="18"/>
                <w:u w:val="single"/>
              </w:rPr>
              <w:t>one</w:t>
            </w:r>
            <w:r w:rsidRPr="006E7766">
              <w:rPr>
                <w:i/>
                <w:noProof/>
                <w:sz w:val="18"/>
              </w:rPr>
              <w:t xml:space="preserve"> of the following releases:</w:t>
            </w:r>
            <w:r w:rsidRPr="006E7766">
              <w:rPr>
                <w:i/>
                <w:noProof/>
                <w:sz w:val="18"/>
              </w:rPr>
              <w:br/>
              <w:t>Rel-8</w:t>
            </w:r>
            <w:r w:rsidRPr="006E7766">
              <w:rPr>
                <w:i/>
                <w:noProof/>
                <w:sz w:val="18"/>
              </w:rPr>
              <w:tab/>
              <w:t>(Release 8)</w:t>
            </w:r>
            <w:r w:rsidR="007C2097" w:rsidRPr="006E7766">
              <w:rPr>
                <w:i/>
                <w:noProof/>
                <w:sz w:val="18"/>
              </w:rPr>
              <w:br/>
              <w:t>Rel-9</w:t>
            </w:r>
            <w:r w:rsidR="007C2097" w:rsidRPr="006E7766">
              <w:rPr>
                <w:i/>
                <w:noProof/>
                <w:sz w:val="18"/>
              </w:rPr>
              <w:tab/>
              <w:t>(Release 9)</w:t>
            </w:r>
            <w:r w:rsidR="009777D9" w:rsidRPr="006E7766">
              <w:rPr>
                <w:i/>
                <w:noProof/>
                <w:sz w:val="18"/>
              </w:rPr>
              <w:br/>
              <w:t>Rel-10</w:t>
            </w:r>
            <w:r w:rsidR="009777D9" w:rsidRPr="006E7766">
              <w:rPr>
                <w:i/>
                <w:noProof/>
                <w:sz w:val="18"/>
              </w:rPr>
              <w:tab/>
              <w:t>(Release 10)</w:t>
            </w:r>
            <w:r w:rsidR="000C038A" w:rsidRPr="006E7766">
              <w:rPr>
                <w:i/>
                <w:noProof/>
                <w:sz w:val="18"/>
              </w:rPr>
              <w:br/>
              <w:t>Rel-11</w:t>
            </w:r>
            <w:r w:rsidR="000C038A" w:rsidRPr="006E7766">
              <w:rPr>
                <w:i/>
                <w:noProof/>
                <w:sz w:val="18"/>
              </w:rPr>
              <w:tab/>
              <w:t>(Release 11)</w:t>
            </w:r>
            <w:r w:rsidR="000C038A" w:rsidRPr="006E7766">
              <w:rPr>
                <w:i/>
                <w:noProof/>
                <w:sz w:val="18"/>
              </w:rPr>
              <w:br/>
            </w:r>
            <w:r w:rsidR="002E472E" w:rsidRPr="006E7766">
              <w:rPr>
                <w:i/>
                <w:noProof/>
                <w:sz w:val="18"/>
              </w:rPr>
              <w:t>…</w:t>
            </w:r>
            <w:r w:rsidR="0051580D" w:rsidRPr="006E7766">
              <w:rPr>
                <w:i/>
                <w:noProof/>
                <w:sz w:val="18"/>
              </w:rPr>
              <w:br/>
            </w:r>
            <w:r w:rsidR="00E34898" w:rsidRPr="006E7766">
              <w:rPr>
                <w:i/>
                <w:noProof/>
                <w:sz w:val="18"/>
              </w:rPr>
              <w:t>Rel-15</w:t>
            </w:r>
            <w:r w:rsidR="00E34898" w:rsidRPr="006E7766">
              <w:rPr>
                <w:i/>
                <w:noProof/>
                <w:sz w:val="18"/>
              </w:rPr>
              <w:tab/>
              <w:t>(Release 15)</w:t>
            </w:r>
            <w:r w:rsidR="00E34898" w:rsidRPr="006E7766">
              <w:rPr>
                <w:i/>
                <w:noProof/>
                <w:sz w:val="18"/>
              </w:rPr>
              <w:br/>
              <w:t>Rel-16</w:t>
            </w:r>
            <w:r w:rsidR="00E34898" w:rsidRPr="006E7766">
              <w:rPr>
                <w:i/>
                <w:noProof/>
                <w:sz w:val="18"/>
              </w:rPr>
              <w:tab/>
              <w:t>(Release 16)</w:t>
            </w:r>
            <w:r w:rsidR="002E472E" w:rsidRPr="006E7766">
              <w:rPr>
                <w:i/>
                <w:noProof/>
                <w:sz w:val="18"/>
              </w:rPr>
              <w:br/>
              <w:t>Rel-17</w:t>
            </w:r>
            <w:r w:rsidR="002E472E" w:rsidRPr="006E7766">
              <w:rPr>
                <w:i/>
                <w:noProof/>
                <w:sz w:val="18"/>
              </w:rPr>
              <w:tab/>
              <w:t>(Release 17)</w:t>
            </w:r>
            <w:r w:rsidR="002E472E" w:rsidRPr="006E7766">
              <w:rPr>
                <w:i/>
                <w:noProof/>
                <w:sz w:val="18"/>
              </w:rPr>
              <w:br/>
              <w:t>Rel-18</w:t>
            </w:r>
            <w:r w:rsidR="002E472E" w:rsidRPr="006E7766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6E7766" w:rsidTr="00547111">
        <w:tc>
          <w:tcPr>
            <w:tcW w:w="1843" w:type="dxa"/>
          </w:tcPr>
          <w:p w:rsidR="001E41F3" w:rsidRPr="006E776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Pr="006E776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3451" w:rsidRPr="006E7766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63451" w:rsidRPr="006E7766" w:rsidRDefault="00463451" w:rsidP="004634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E7766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63451" w:rsidRPr="006E7766" w:rsidRDefault="001B1856" w:rsidP="001B185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6E7766">
              <w:rPr>
                <w:rFonts w:hint="eastAsia"/>
                <w:noProof/>
                <w:lang w:eastAsia="zh-CN"/>
              </w:rPr>
              <w:t>T</w:t>
            </w:r>
            <w:r w:rsidRPr="006E7766">
              <w:rPr>
                <w:noProof/>
                <w:lang w:eastAsia="zh-CN"/>
              </w:rPr>
              <w:t>he original Test Purpose 1 and Test purpose 2 are redundant to each other, so it is better to combine them as a single one.</w:t>
            </w:r>
          </w:p>
        </w:tc>
      </w:tr>
      <w:tr w:rsidR="00463451" w:rsidRPr="006E7766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63451" w:rsidRPr="006E7766" w:rsidRDefault="00463451" w:rsidP="004634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63451" w:rsidRPr="006E7766" w:rsidRDefault="00463451" w:rsidP="004634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3451" w:rsidRPr="006E7766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63451" w:rsidRPr="006E7766" w:rsidRDefault="00463451" w:rsidP="004634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E7766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463451" w:rsidRPr="006E7766" w:rsidRDefault="001B1856" w:rsidP="001B1856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zh-CN"/>
              </w:rPr>
            </w:pPr>
            <w:r w:rsidRPr="006E7766">
              <w:rPr>
                <w:noProof/>
                <w:lang w:eastAsia="zh-CN"/>
              </w:rPr>
              <w:t>Combined TP1 and TP2.</w:t>
            </w:r>
          </w:p>
          <w:p w:rsidR="001B1856" w:rsidRPr="006E7766" w:rsidRDefault="001B1856" w:rsidP="001B1856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zh-CN"/>
              </w:rPr>
            </w:pPr>
            <w:r w:rsidRPr="006E7766">
              <w:rPr>
                <w:noProof/>
                <w:lang w:eastAsia="zh-CN"/>
              </w:rPr>
              <w:t>Added the text of subtitle 8.1.6.3.2</w:t>
            </w:r>
          </w:p>
        </w:tc>
      </w:tr>
      <w:tr w:rsidR="00463451" w:rsidRPr="006E7766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63451" w:rsidRPr="006E7766" w:rsidRDefault="00463451" w:rsidP="004634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63451" w:rsidRPr="006E7766" w:rsidRDefault="00463451" w:rsidP="004634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3451" w:rsidRPr="006E7766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63451" w:rsidRPr="006E7766" w:rsidRDefault="00463451" w:rsidP="004634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E7766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63451" w:rsidRPr="006E7766" w:rsidRDefault="001B1856" w:rsidP="00B6689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6E7766">
              <w:rPr>
                <w:rFonts w:hint="eastAsia"/>
                <w:noProof/>
                <w:lang w:eastAsia="zh-CN"/>
              </w:rPr>
              <w:t>C</w:t>
            </w:r>
            <w:r w:rsidRPr="006E7766">
              <w:rPr>
                <w:noProof/>
                <w:lang w:eastAsia="zh-CN"/>
              </w:rPr>
              <w:t>onfusing test purpose description.</w:t>
            </w:r>
          </w:p>
        </w:tc>
      </w:tr>
      <w:tr w:rsidR="00463451" w:rsidRPr="006E7766" w:rsidTr="00547111">
        <w:tc>
          <w:tcPr>
            <w:tcW w:w="2694" w:type="dxa"/>
            <w:gridSpan w:val="2"/>
          </w:tcPr>
          <w:p w:rsidR="00463451" w:rsidRPr="006E7766" w:rsidRDefault="00463451" w:rsidP="004634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463451" w:rsidRPr="006E7766" w:rsidRDefault="00463451" w:rsidP="004634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3451" w:rsidRPr="006E7766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63451" w:rsidRPr="006E7766" w:rsidRDefault="00463451" w:rsidP="004634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E7766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63451" w:rsidRPr="006E7766" w:rsidRDefault="00463451" w:rsidP="00213C5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6E7766">
              <w:rPr>
                <w:noProof/>
                <w:lang w:eastAsia="zh-CN"/>
              </w:rPr>
              <w:t xml:space="preserve"> 8.1.6.3.</w:t>
            </w:r>
            <w:r w:rsidR="00213C57" w:rsidRPr="006E7766">
              <w:rPr>
                <w:noProof/>
                <w:lang w:eastAsia="zh-CN"/>
              </w:rPr>
              <w:t>1.3</w:t>
            </w:r>
          </w:p>
        </w:tc>
      </w:tr>
      <w:tr w:rsidR="001E41F3" w:rsidRPr="006E7766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6E776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6E776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E7766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6E776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6E776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E7766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6E776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E7766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Pr="006E7766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Pr="006E7766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6E7766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6E776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E7766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6E776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6E7766" w:rsidRDefault="00163A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6E7766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6E7766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6E7766">
              <w:rPr>
                <w:noProof/>
              </w:rPr>
              <w:t xml:space="preserve"> Other core specifications</w:t>
            </w:r>
            <w:r w:rsidRPr="006E7766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6E776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6E7766">
              <w:rPr>
                <w:noProof/>
              </w:rPr>
              <w:t xml:space="preserve">TS/TR ... CR ... </w:t>
            </w:r>
          </w:p>
        </w:tc>
      </w:tr>
      <w:tr w:rsidR="001E41F3" w:rsidRPr="006E7766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6E7766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6E7766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6E776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6E7766" w:rsidRDefault="00213C5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6E7766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6E7766" w:rsidRDefault="001E41F3">
            <w:pPr>
              <w:pStyle w:val="CRCoverPage"/>
              <w:spacing w:after="0"/>
              <w:rPr>
                <w:noProof/>
              </w:rPr>
            </w:pPr>
            <w:r w:rsidRPr="006E7766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6E7766" w:rsidRDefault="00213C57" w:rsidP="00B66892">
            <w:pPr>
              <w:pStyle w:val="CRCoverPage"/>
              <w:spacing w:after="0"/>
              <w:ind w:left="99"/>
              <w:rPr>
                <w:noProof/>
              </w:rPr>
            </w:pPr>
            <w:r w:rsidRPr="006E7766">
              <w:rPr>
                <w:noProof/>
              </w:rPr>
              <w:t xml:space="preserve">TS/TR ... CR ... </w:t>
            </w:r>
          </w:p>
        </w:tc>
      </w:tr>
      <w:tr w:rsidR="001E41F3" w:rsidRPr="006E7766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6E7766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6E7766">
              <w:rPr>
                <w:b/>
                <w:i/>
                <w:noProof/>
              </w:rPr>
              <w:t xml:space="preserve">(show </w:t>
            </w:r>
            <w:r w:rsidR="00592D74" w:rsidRPr="006E7766">
              <w:rPr>
                <w:b/>
                <w:i/>
                <w:noProof/>
              </w:rPr>
              <w:t xml:space="preserve">related </w:t>
            </w:r>
            <w:r w:rsidRPr="006E7766">
              <w:rPr>
                <w:b/>
                <w:i/>
                <w:noProof/>
              </w:rPr>
              <w:t>CR</w:t>
            </w:r>
            <w:r w:rsidR="00592D74" w:rsidRPr="006E7766">
              <w:rPr>
                <w:b/>
                <w:i/>
                <w:noProof/>
              </w:rPr>
              <w:t>s</w:t>
            </w:r>
            <w:r w:rsidRPr="006E7766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6E776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6E7766" w:rsidRDefault="00163A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6E7766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6E7766" w:rsidRDefault="001E41F3">
            <w:pPr>
              <w:pStyle w:val="CRCoverPage"/>
              <w:spacing w:after="0"/>
              <w:rPr>
                <w:noProof/>
              </w:rPr>
            </w:pPr>
            <w:r w:rsidRPr="006E7766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6E776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6E7766">
              <w:rPr>
                <w:noProof/>
              </w:rPr>
              <w:t>TS</w:t>
            </w:r>
            <w:r w:rsidR="000A6394" w:rsidRPr="006E7766">
              <w:rPr>
                <w:noProof/>
              </w:rPr>
              <w:t xml:space="preserve">/TR ... CR ... </w:t>
            </w:r>
          </w:p>
        </w:tc>
      </w:tr>
      <w:tr w:rsidR="001E41F3" w:rsidRPr="006E7766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6E7766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6E7766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6E7766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6E776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E7766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6E7766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6E7766" w:rsidTr="004A220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6E7766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8863B9" w:rsidRPr="006E7766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6E7766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Pr="006E7766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E7766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74408" w:rsidRPr="006E7766" w:rsidRDefault="006E7766" w:rsidP="006E776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6E7766">
              <w:rPr>
                <w:noProof/>
                <w:lang w:eastAsia="zh-CN"/>
              </w:rPr>
              <w:t>This document is the outcome of R5-2148</w:t>
            </w:r>
            <w:r>
              <w:rPr>
                <w:noProof/>
                <w:lang w:eastAsia="zh-CN"/>
              </w:rPr>
              <w:t>25</w:t>
            </w:r>
            <w:r w:rsidRPr="006E7766">
              <w:rPr>
                <w:noProof/>
                <w:lang w:eastAsia="zh-CN"/>
              </w:rPr>
              <w:t>r1.</w:t>
            </w:r>
          </w:p>
        </w:tc>
      </w:tr>
    </w:tbl>
    <w:p w:rsidR="001E41F3" w:rsidRPr="006E7766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Pr="006E7766" w:rsidRDefault="001E41F3">
      <w:pPr>
        <w:rPr>
          <w:noProof/>
        </w:rPr>
        <w:sectPr w:rsidR="001E41F3" w:rsidRPr="006E7766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74D39" w:rsidRPr="006E7766" w:rsidRDefault="003D4A19" w:rsidP="009A0821">
      <w:pPr>
        <w:pStyle w:val="H6"/>
        <w:rPr>
          <w:b/>
          <w:noProof/>
          <w:color w:val="00B0F0"/>
        </w:rPr>
      </w:pPr>
      <w:r w:rsidRPr="006E7766">
        <w:rPr>
          <w:b/>
          <w:noProof/>
          <w:color w:val="00B0F0"/>
        </w:rPr>
        <w:lastRenderedPageBreak/>
        <w:t>&lt;Start of modified section 1&gt;</w:t>
      </w:r>
    </w:p>
    <w:p w:rsidR="009A0821" w:rsidRPr="006E7766" w:rsidRDefault="009A0821" w:rsidP="009A0821">
      <w:pPr>
        <w:pStyle w:val="6"/>
      </w:pPr>
      <w:r w:rsidRPr="006E7766">
        <w:t>8.1.6.3.1.3</w:t>
      </w:r>
      <w:r w:rsidRPr="006E7766">
        <w:tab/>
        <w:t>Inter-System MDT / Immediate MDT / Measurement reporting / sensor information</w:t>
      </w:r>
    </w:p>
    <w:p w:rsidR="009A0821" w:rsidRPr="006E7766" w:rsidRDefault="009A0821" w:rsidP="009A0821">
      <w:pPr>
        <w:pStyle w:val="H6"/>
      </w:pPr>
      <w:r w:rsidRPr="006E7766">
        <w:t>8.1.6.3.1.3.1</w:t>
      </w:r>
      <w:r w:rsidRPr="006E7766">
        <w:tab/>
        <w:t>Test Purpose (TP)</w:t>
      </w:r>
    </w:p>
    <w:p w:rsidR="009A0821" w:rsidRPr="006E7766" w:rsidRDefault="009A0821" w:rsidP="009A0821">
      <w:pPr>
        <w:pStyle w:val="H6"/>
      </w:pPr>
      <w:r w:rsidRPr="006E7766">
        <w:t>(1)</w:t>
      </w:r>
    </w:p>
    <w:p w:rsidR="009A0821" w:rsidRPr="006E7766" w:rsidRDefault="009A0821" w:rsidP="009A0821">
      <w:pPr>
        <w:pStyle w:val="PL"/>
        <w:rPr>
          <w:rFonts w:eastAsia="Malgun Gothic"/>
          <w:b/>
          <w:noProof w:val="0"/>
        </w:rPr>
      </w:pPr>
      <w:proofErr w:type="gramStart"/>
      <w:r w:rsidRPr="006E7766">
        <w:rPr>
          <w:b/>
          <w:noProof w:val="0"/>
        </w:rPr>
        <w:t>with</w:t>
      </w:r>
      <w:proofErr w:type="gramEnd"/>
      <w:r w:rsidRPr="006E7766">
        <w:rPr>
          <w:noProof w:val="0"/>
        </w:rPr>
        <w:t xml:space="preserve"> { UE is in RRC_CONNECTED state and supports </w:t>
      </w:r>
      <w:r w:rsidRPr="006E7766">
        <w:rPr>
          <w:noProof w:val="0"/>
          <w:lang w:eastAsia="zh-CN"/>
        </w:rPr>
        <w:t>sen</w:t>
      </w:r>
      <w:r w:rsidRPr="006E7766">
        <w:rPr>
          <w:noProof w:val="0"/>
        </w:rPr>
        <w:t xml:space="preserve">sor measurements and receives the </w:t>
      </w:r>
      <w:proofErr w:type="spellStart"/>
      <w:r w:rsidRPr="006E7766">
        <w:rPr>
          <w:noProof w:val="0"/>
        </w:rPr>
        <w:t>ReportConfigNR</w:t>
      </w:r>
      <w:proofErr w:type="spellEnd"/>
      <w:r w:rsidRPr="006E7766">
        <w:rPr>
          <w:noProof w:val="0"/>
        </w:rPr>
        <w:t xml:space="preserve"> in </w:t>
      </w:r>
      <w:proofErr w:type="spellStart"/>
      <w:r w:rsidRPr="006E7766">
        <w:rPr>
          <w:noProof w:val="0"/>
        </w:rPr>
        <w:t>RRCReconfiguration</w:t>
      </w:r>
      <w:proofErr w:type="spellEnd"/>
      <w:r w:rsidRPr="006E7766">
        <w:rPr>
          <w:noProof w:val="0"/>
        </w:rPr>
        <w:t xml:space="preserve"> message with include</w:t>
      </w:r>
      <w:ins w:id="2" w:author="Liubing (Leo)" w:date="2021-08-05T22:19:00Z">
        <w:r w:rsidR="00E8156B" w:rsidRPr="006E7766">
          <w:rPr>
            <w:noProof w:val="0"/>
          </w:rPr>
          <w:t xml:space="preserve"> </w:t>
        </w:r>
      </w:ins>
      <w:r w:rsidRPr="006E7766">
        <w:rPr>
          <w:noProof w:val="0"/>
        </w:rPr>
        <w:t>Sensor-</w:t>
      </w:r>
      <w:proofErr w:type="spellStart"/>
      <w:r w:rsidRPr="006E7766">
        <w:rPr>
          <w:noProof w:val="0"/>
        </w:rPr>
        <w:t>Meas</w:t>
      </w:r>
      <w:proofErr w:type="spellEnd"/>
      <w:r w:rsidRPr="006E7766">
        <w:rPr>
          <w:noProof w:val="0"/>
        </w:rPr>
        <w:t xml:space="preserve"> and </w:t>
      </w:r>
      <w:r w:rsidRPr="006E7766">
        <w:rPr>
          <w:rFonts w:eastAsia="MS Gothic"/>
          <w:noProof w:val="0"/>
        </w:rPr>
        <w:t xml:space="preserve">measurement </w:t>
      </w:r>
      <w:r w:rsidRPr="006E7766">
        <w:rPr>
          <w:noProof w:val="0"/>
          <w:lang w:eastAsia="zh-CN"/>
        </w:rPr>
        <w:t>configured for</w:t>
      </w:r>
      <w:r w:rsidRPr="006E7766">
        <w:rPr>
          <w:rFonts w:eastAsia="MS Gothic"/>
          <w:noProof w:val="0"/>
        </w:rPr>
        <w:t xml:space="preserve"> event A2 and </w:t>
      </w:r>
      <w:r w:rsidRPr="006E7766">
        <w:rPr>
          <w:noProof w:val="0"/>
        </w:rPr>
        <w:t>a sensor type is included in Sensor-</w:t>
      </w:r>
      <w:proofErr w:type="spellStart"/>
      <w:r w:rsidRPr="006E7766">
        <w:rPr>
          <w:noProof w:val="0"/>
        </w:rPr>
        <w:t>NameList</w:t>
      </w:r>
      <w:proofErr w:type="spellEnd"/>
      <w:r w:rsidRPr="006E7766">
        <w:rPr>
          <w:noProof w:val="0"/>
        </w:rPr>
        <w:t xml:space="preserve"> }</w:t>
      </w:r>
    </w:p>
    <w:p w:rsidR="009A0821" w:rsidRPr="006E7766" w:rsidRDefault="009A0821" w:rsidP="009A0821">
      <w:pPr>
        <w:pStyle w:val="PL"/>
        <w:rPr>
          <w:noProof w:val="0"/>
        </w:rPr>
      </w:pPr>
      <w:proofErr w:type="gramStart"/>
      <w:r w:rsidRPr="006E7766">
        <w:rPr>
          <w:b/>
          <w:noProof w:val="0"/>
        </w:rPr>
        <w:t>ensure</w:t>
      </w:r>
      <w:proofErr w:type="gramEnd"/>
      <w:r w:rsidRPr="006E7766">
        <w:rPr>
          <w:b/>
          <w:noProof w:val="0"/>
        </w:rPr>
        <w:t xml:space="preserve"> that</w:t>
      </w:r>
      <w:r w:rsidRPr="006E7766">
        <w:rPr>
          <w:noProof w:val="0"/>
        </w:rPr>
        <w:t xml:space="preserve"> {</w:t>
      </w:r>
    </w:p>
    <w:p w:rsidR="009A0821" w:rsidRPr="006E7766" w:rsidRDefault="009A0821" w:rsidP="009A0821">
      <w:pPr>
        <w:pStyle w:val="PL"/>
        <w:rPr>
          <w:rFonts w:eastAsia="Malgun Gothic"/>
          <w:noProof w:val="0"/>
        </w:rPr>
      </w:pPr>
      <w:r w:rsidRPr="006E7766">
        <w:rPr>
          <w:noProof w:val="0"/>
        </w:rPr>
        <w:t xml:space="preserve">  </w:t>
      </w:r>
      <w:proofErr w:type="gramStart"/>
      <w:r w:rsidRPr="006E7766">
        <w:rPr>
          <w:b/>
          <w:noProof w:val="0"/>
        </w:rPr>
        <w:t>when</w:t>
      </w:r>
      <w:proofErr w:type="gramEnd"/>
      <w:r w:rsidRPr="006E7766">
        <w:rPr>
          <w:noProof w:val="0"/>
        </w:rPr>
        <w:t xml:space="preserve"> { </w:t>
      </w:r>
      <w:r w:rsidRPr="006E7766">
        <w:rPr>
          <w:noProof w:val="0"/>
          <w:lang w:eastAsia="zh-CN"/>
        </w:rPr>
        <w:t xml:space="preserve">Entry condition for event A2 is met and </w:t>
      </w:r>
      <w:r w:rsidRPr="006E7766">
        <w:rPr>
          <w:iCs/>
          <w:noProof w:val="0"/>
        </w:rPr>
        <w:t>sensor measurement results that has not been reported is available</w:t>
      </w:r>
      <w:r w:rsidRPr="006E7766">
        <w:rPr>
          <w:noProof w:val="0"/>
        </w:rPr>
        <w:t xml:space="preserve"> }</w:t>
      </w:r>
    </w:p>
    <w:p w:rsidR="009A0821" w:rsidRPr="006E7766" w:rsidRDefault="009A0821" w:rsidP="009A0821">
      <w:pPr>
        <w:pStyle w:val="PL"/>
        <w:rPr>
          <w:noProof w:val="0"/>
        </w:rPr>
      </w:pPr>
      <w:r w:rsidRPr="006E7766">
        <w:rPr>
          <w:noProof w:val="0"/>
        </w:rPr>
        <w:t xml:space="preserve">   </w:t>
      </w:r>
      <w:r w:rsidRPr="006E7766">
        <w:rPr>
          <w:b/>
          <w:noProof w:val="0"/>
        </w:rPr>
        <w:t>then</w:t>
      </w:r>
      <w:r w:rsidRPr="006E7766">
        <w:rPr>
          <w:noProof w:val="0"/>
        </w:rPr>
        <w:t xml:space="preserve"> { UE sends </w:t>
      </w:r>
      <w:proofErr w:type="spellStart"/>
      <w:r w:rsidRPr="006E7766">
        <w:rPr>
          <w:noProof w:val="0"/>
        </w:rPr>
        <w:t>MeasurementReport</w:t>
      </w:r>
      <w:proofErr w:type="spellEnd"/>
      <w:r w:rsidRPr="006E7766">
        <w:rPr>
          <w:noProof w:val="0"/>
        </w:rPr>
        <w:t xml:space="preserve"> message with </w:t>
      </w:r>
      <w:proofErr w:type="spellStart"/>
      <w:r w:rsidRPr="006E7766">
        <w:rPr>
          <w:noProof w:val="0"/>
        </w:rPr>
        <w:t>MeasResults</w:t>
      </w:r>
      <w:proofErr w:type="spellEnd"/>
      <w:r w:rsidRPr="006E7766">
        <w:rPr>
          <w:noProof w:val="0"/>
        </w:rPr>
        <w:t xml:space="preserve"> including sensor measurement results corresponding to Sensor-</w:t>
      </w:r>
      <w:proofErr w:type="spellStart"/>
      <w:r w:rsidRPr="006E7766">
        <w:rPr>
          <w:noProof w:val="0"/>
        </w:rPr>
        <w:t>NameList</w:t>
      </w:r>
      <w:proofErr w:type="spellEnd"/>
      <w:ins w:id="3" w:author="Liubing (Leo)" w:date="2021-08-05T22:21:00Z">
        <w:r w:rsidR="00E8156B" w:rsidRPr="006E7766">
          <w:rPr>
            <w:noProof w:val="0"/>
          </w:rPr>
          <w:t>, and the measurement results of the sensors that are</w:t>
        </w:r>
      </w:ins>
      <w:ins w:id="4" w:author="Liubing (Leo)" w:date="2021-08-05T22:22:00Z">
        <w:r w:rsidR="00E8156B" w:rsidRPr="006E7766">
          <w:rPr>
            <w:noProof w:val="0"/>
          </w:rPr>
          <w:t xml:space="preserve"> not in the Sen</w:t>
        </w:r>
      </w:ins>
      <w:ins w:id="5" w:author="Liubing (Leo)" w:date="2021-08-05T22:23:00Z">
        <w:r w:rsidR="00E8156B" w:rsidRPr="006E7766">
          <w:rPr>
            <w:noProof w:val="0"/>
          </w:rPr>
          <w:t>sor-</w:t>
        </w:r>
        <w:proofErr w:type="spellStart"/>
        <w:r w:rsidR="00E8156B" w:rsidRPr="006E7766">
          <w:rPr>
            <w:noProof w:val="0"/>
          </w:rPr>
          <w:t>NameList</w:t>
        </w:r>
        <w:proofErr w:type="spellEnd"/>
        <w:r w:rsidR="00E8156B" w:rsidRPr="006E7766">
          <w:rPr>
            <w:noProof w:val="0"/>
          </w:rPr>
          <w:t xml:space="preserve"> are not included</w:t>
        </w:r>
      </w:ins>
      <w:r w:rsidRPr="006E7766">
        <w:rPr>
          <w:noProof w:val="0"/>
        </w:rPr>
        <w:t xml:space="preserve"> }</w:t>
      </w:r>
    </w:p>
    <w:p w:rsidR="009A0821" w:rsidRPr="006E7766" w:rsidDel="00D65347" w:rsidRDefault="009A0821" w:rsidP="009A0821">
      <w:pPr>
        <w:pStyle w:val="PL"/>
        <w:rPr>
          <w:del w:id="6" w:author="Liubing (Leo)" w:date="2021-08-05T22:23:00Z"/>
          <w:noProof w:val="0"/>
        </w:rPr>
      </w:pPr>
      <w:r w:rsidRPr="006E7766">
        <w:rPr>
          <w:noProof w:val="0"/>
        </w:rPr>
        <w:t xml:space="preserve">         </w:t>
      </w:r>
      <w:ins w:id="7" w:author="Liubing (Leo)" w:date="2021-08-05T22:19:00Z">
        <w:r w:rsidR="00E8156B" w:rsidRPr="006E7766">
          <w:rPr>
            <w:noProof w:val="0"/>
          </w:rPr>
          <w:t xml:space="preserve">   </w:t>
        </w:r>
      </w:ins>
      <w:r w:rsidRPr="006E7766">
        <w:rPr>
          <w:noProof w:val="0"/>
        </w:rPr>
        <w:t>}</w:t>
      </w:r>
    </w:p>
    <w:p w:rsidR="009A0821" w:rsidRPr="006E7766" w:rsidDel="00D65347" w:rsidRDefault="009A0821" w:rsidP="00611117">
      <w:pPr>
        <w:pStyle w:val="PL"/>
        <w:rPr>
          <w:del w:id="8" w:author="Liubing (Leo)" w:date="2021-08-05T22:23:00Z"/>
          <w:rFonts w:cs="Courier New"/>
        </w:rPr>
      </w:pPr>
    </w:p>
    <w:p w:rsidR="009A0821" w:rsidRPr="006E7766" w:rsidDel="00D65347" w:rsidRDefault="009A0821" w:rsidP="00611117">
      <w:pPr>
        <w:pStyle w:val="H6"/>
        <w:ind w:left="0" w:firstLine="0"/>
        <w:rPr>
          <w:del w:id="9" w:author="Liubing (Leo)" w:date="2021-08-05T22:23:00Z"/>
        </w:rPr>
      </w:pPr>
      <w:del w:id="10" w:author="Liubing (Leo)" w:date="2021-08-05T22:23:00Z">
        <w:r w:rsidRPr="006E7766" w:rsidDel="00D65347">
          <w:rPr>
            <w:lang w:eastAsia="zh-CN"/>
          </w:rPr>
          <w:delText>(2)</w:delText>
        </w:r>
      </w:del>
      <w:ins w:id="11" w:author="Liubing (Leo)" w:date="2021-08-11T17:28:00Z">
        <w:r w:rsidR="00611117" w:rsidRPr="006E7766">
          <w:rPr>
            <w:lang w:eastAsia="zh-CN"/>
          </w:rPr>
          <w:t>Void</w:t>
        </w:r>
      </w:ins>
    </w:p>
    <w:p w:rsidR="009A0821" w:rsidRPr="006E7766" w:rsidDel="00D65347" w:rsidRDefault="009A0821" w:rsidP="009A0821">
      <w:pPr>
        <w:pStyle w:val="PL"/>
        <w:rPr>
          <w:del w:id="12" w:author="Liubing (Leo)" w:date="2021-08-05T22:23:00Z"/>
          <w:noProof w:val="0"/>
        </w:rPr>
      </w:pPr>
      <w:del w:id="13" w:author="Liubing (Leo)" w:date="2021-08-05T22:23:00Z">
        <w:r w:rsidRPr="006E7766" w:rsidDel="00D65347">
          <w:rPr>
            <w:b/>
            <w:bCs/>
            <w:noProof w:val="0"/>
          </w:rPr>
          <w:delText>with</w:delText>
        </w:r>
        <w:r w:rsidRPr="006E7766" w:rsidDel="00D65347">
          <w:rPr>
            <w:noProof w:val="0"/>
          </w:rPr>
          <w:delText xml:space="preserve"> { UE is in RRC_CONNECTED state and supports </w:delText>
        </w:r>
        <w:r w:rsidRPr="006E7766" w:rsidDel="00D65347">
          <w:rPr>
            <w:noProof w:val="0"/>
            <w:lang w:eastAsia="zh-CN"/>
          </w:rPr>
          <w:delText>sen</w:delText>
        </w:r>
        <w:r w:rsidRPr="006E7766" w:rsidDel="00D65347">
          <w:rPr>
            <w:noProof w:val="0"/>
          </w:rPr>
          <w:delText xml:space="preserve">sor measurements and receives the ReportConfigNR in RRCReconfiguration message with includeSensor-Meas and </w:delText>
        </w:r>
        <w:r w:rsidRPr="006E7766" w:rsidDel="00D65347">
          <w:rPr>
            <w:rFonts w:eastAsia="MS Gothic"/>
            <w:noProof w:val="0"/>
          </w:rPr>
          <w:delText xml:space="preserve">measurement </w:delText>
        </w:r>
        <w:r w:rsidRPr="006E7766" w:rsidDel="00D65347">
          <w:rPr>
            <w:noProof w:val="0"/>
            <w:lang w:eastAsia="zh-CN"/>
          </w:rPr>
          <w:delText>configured for</w:delText>
        </w:r>
        <w:r w:rsidRPr="006E7766" w:rsidDel="00D65347">
          <w:rPr>
            <w:rFonts w:eastAsia="MS Gothic"/>
            <w:noProof w:val="0"/>
          </w:rPr>
          <w:delText xml:space="preserve"> event A2 and </w:delText>
        </w:r>
        <w:r w:rsidRPr="006E7766" w:rsidDel="00D65347">
          <w:rPr>
            <w:noProof w:val="0"/>
          </w:rPr>
          <w:delText>a sensor type is not included in Sensor-NameList }</w:delText>
        </w:r>
      </w:del>
    </w:p>
    <w:p w:rsidR="009A0821" w:rsidRPr="006E7766" w:rsidDel="00D65347" w:rsidRDefault="009A0821" w:rsidP="009A0821">
      <w:pPr>
        <w:pStyle w:val="PL"/>
        <w:rPr>
          <w:del w:id="14" w:author="Liubing (Leo)" w:date="2021-08-05T22:23:00Z"/>
          <w:noProof w:val="0"/>
        </w:rPr>
      </w:pPr>
      <w:del w:id="15" w:author="Liubing (Leo)" w:date="2021-08-05T22:23:00Z">
        <w:r w:rsidRPr="006E7766" w:rsidDel="00D65347">
          <w:rPr>
            <w:b/>
            <w:bCs/>
            <w:noProof w:val="0"/>
          </w:rPr>
          <w:delText>ensure that</w:delText>
        </w:r>
        <w:r w:rsidRPr="006E7766" w:rsidDel="00D65347">
          <w:rPr>
            <w:noProof w:val="0"/>
          </w:rPr>
          <w:delText xml:space="preserve"> {</w:delText>
        </w:r>
      </w:del>
    </w:p>
    <w:p w:rsidR="009A0821" w:rsidRPr="006E7766" w:rsidDel="00D65347" w:rsidRDefault="009A0821" w:rsidP="009A0821">
      <w:pPr>
        <w:pStyle w:val="PL"/>
        <w:rPr>
          <w:del w:id="16" w:author="Liubing (Leo)" w:date="2021-08-05T22:23:00Z"/>
          <w:noProof w:val="0"/>
        </w:rPr>
      </w:pPr>
      <w:del w:id="17" w:author="Liubing (Leo)" w:date="2021-08-05T22:23:00Z">
        <w:r w:rsidRPr="006E7766" w:rsidDel="00D65347">
          <w:rPr>
            <w:noProof w:val="0"/>
          </w:rPr>
          <w:delText xml:space="preserve">  </w:delText>
        </w:r>
        <w:r w:rsidRPr="006E7766" w:rsidDel="00D65347">
          <w:rPr>
            <w:b/>
            <w:bCs/>
            <w:noProof w:val="0"/>
          </w:rPr>
          <w:delText>when</w:delText>
        </w:r>
        <w:r w:rsidRPr="006E7766" w:rsidDel="00D65347">
          <w:rPr>
            <w:noProof w:val="0"/>
          </w:rPr>
          <w:delText xml:space="preserve"> { </w:delText>
        </w:r>
        <w:r w:rsidRPr="006E7766" w:rsidDel="00D65347">
          <w:rPr>
            <w:noProof w:val="0"/>
            <w:lang w:eastAsia="zh-CN"/>
          </w:rPr>
          <w:delText>Entry condition for event A2 is met</w:delText>
        </w:r>
        <w:r w:rsidRPr="006E7766" w:rsidDel="00D65347">
          <w:rPr>
            <w:noProof w:val="0"/>
          </w:rPr>
          <w:delText xml:space="preserve"> }</w:delText>
        </w:r>
      </w:del>
    </w:p>
    <w:p w:rsidR="009A0821" w:rsidRPr="006E7766" w:rsidDel="00D65347" w:rsidRDefault="009A0821" w:rsidP="009A0821">
      <w:pPr>
        <w:pStyle w:val="PL"/>
        <w:rPr>
          <w:del w:id="18" w:author="Liubing (Leo)" w:date="2021-08-05T22:23:00Z"/>
          <w:noProof w:val="0"/>
        </w:rPr>
      </w:pPr>
      <w:del w:id="19" w:author="Liubing (Leo)" w:date="2021-08-05T22:23:00Z">
        <w:r w:rsidRPr="006E7766" w:rsidDel="00D65347">
          <w:rPr>
            <w:noProof w:val="0"/>
          </w:rPr>
          <w:delText xml:space="preserve">   </w:delText>
        </w:r>
        <w:r w:rsidRPr="006E7766" w:rsidDel="00D65347">
          <w:rPr>
            <w:b/>
            <w:bCs/>
            <w:noProof w:val="0"/>
          </w:rPr>
          <w:delText>then</w:delText>
        </w:r>
        <w:r w:rsidRPr="006E7766" w:rsidDel="00D65347">
          <w:rPr>
            <w:noProof w:val="0"/>
          </w:rPr>
          <w:delText xml:space="preserve"> { UE sends MeasurementReport message with MeasResults without including sensor measurement results that not corresponding to Sensor-NameList }</w:delText>
        </w:r>
      </w:del>
    </w:p>
    <w:p w:rsidR="009A0821" w:rsidRPr="006E7766" w:rsidDel="00D65347" w:rsidRDefault="009A0821" w:rsidP="009A0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0" w:author="Liubing (Leo)" w:date="2021-08-05T22:23:00Z"/>
          <w:rFonts w:ascii="Courier New" w:hAnsi="Courier New" w:cs="Courier New"/>
          <w:sz w:val="16"/>
        </w:rPr>
      </w:pPr>
    </w:p>
    <w:p w:rsidR="009A0821" w:rsidRPr="006E7766" w:rsidRDefault="009A0821" w:rsidP="009A0821">
      <w:pPr>
        <w:pStyle w:val="H6"/>
      </w:pPr>
      <w:r w:rsidRPr="006E7766">
        <w:t>8.1.6.3.1.3.2</w:t>
      </w:r>
      <w:r w:rsidRPr="006E7766">
        <w:tab/>
        <w:t>Conformance requirements</w:t>
      </w:r>
    </w:p>
    <w:p w:rsidR="009A0821" w:rsidRPr="006E7766" w:rsidRDefault="009A0821" w:rsidP="009A0821">
      <w:r w:rsidRPr="006E7766">
        <w:t>References: The conformance requirements covered in the present TC are specified in: TS 38.331 clauses 5.3.5.3</w:t>
      </w:r>
      <w:r w:rsidRPr="006E7766">
        <w:rPr>
          <w:lang w:eastAsia="zh-CN"/>
        </w:rPr>
        <w:t>, 5.5.4.1, 5.5.4.3 and 5.5.5.1</w:t>
      </w:r>
      <w:r w:rsidRPr="006E7766">
        <w:t>.</w:t>
      </w:r>
    </w:p>
    <w:p w:rsidR="009A0821" w:rsidRPr="006E7766" w:rsidRDefault="009A0821" w:rsidP="009A0821">
      <w:pPr>
        <w:rPr>
          <w:lang w:eastAsia="ja-JP"/>
        </w:rPr>
      </w:pPr>
      <w:r w:rsidRPr="006E7766">
        <w:rPr>
          <w:lang w:eastAsia="ja-JP"/>
        </w:rPr>
        <w:t>[TS 38.331, clause 5.3.5.3]</w:t>
      </w:r>
    </w:p>
    <w:p w:rsidR="009A0821" w:rsidRPr="006E7766" w:rsidRDefault="009A0821" w:rsidP="009A0821">
      <w:pPr>
        <w:rPr>
          <w:lang w:eastAsia="ja-JP"/>
        </w:rPr>
      </w:pPr>
      <w:r w:rsidRPr="006E7766">
        <w:rPr>
          <w:lang w:eastAsia="ja-JP"/>
        </w:rPr>
        <w:t xml:space="preserve">The UE shall perform the following actions upon reception of the </w:t>
      </w:r>
      <w:proofErr w:type="spellStart"/>
      <w:r w:rsidRPr="006E7766">
        <w:rPr>
          <w:i/>
          <w:lang w:eastAsia="ja-JP"/>
        </w:rPr>
        <w:t>RRCReconfiguration</w:t>
      </w:r>
      <w:proofErr w:type="spellEnd"/>
      <w:r w:rsidRPr="006E7766">
        <w:rPr>
          <w:i/>
          <w:lang w:eastAsia="ja-JP"/>
        </w:rPr>
        <w:t>,</w:t>
      </w:r>
      <w:r w:rsidRPr="006E7766">
        <w:rPr>
          <w:lang w:eastAsia="ja-JP"/>
        </w:rPr>
        <w:t xml:space="preserve"> or upon execution of the conditional reconfiguration (CHO or CPC):</w:t>
      </w:r>
    </w:p>
    <w:p w:rsidR="009A0821" w:rsidRPr="006E7766" w:rsidRDefault="009A0821" w:rsidP="009A0821">
      <w:pPr>
        <w:rPr>
          <w:lang w:eastAsia="zh-CN"/>
        </w:rPr>
      </w:pPr>
      <w:r w:rsidRPr="006E7766">
        <w:rPr>
          <w:lang w:eastAsia="zh-CN"/>
        </w:rPr>
        <w:t>…</w:t>
      </w:r>
    </w:p>
    <w:p w:rsidR="009A0821" w:rsidRPr="006E7766" w:rsidRDefault="009A0821" w:rsidP="009A0821">
      <w:pPr>
        <w:pStyle w:val="B1"/>
        <w:rPr>
          <w:lang w:eastAsia="ja-JP"/>
        </w:rPr>
      </w:pPr>
      <w:r w:rsidRPr="006E7766">
        <w:rPr>
          <w:lang w:eastAsia="ja-JP"/>
        </w:rPr>
        <w:t>1&gt;</w:t>
      </w:r>
      <w:r w:rsidRPr="006E7766">
        <w:rPr>
          <w:lang w:eastAsia="ja-JP"/>
        </w:rPr>
        <w:tab/>
        <w:t xml:space="preserve">if the </w:t>
      </w:r>
      <w:proofErr w:type="spellStart"/>
      <w:r w:rsidRPr="006E7766">
        <w:rPr>
          <w:i/>
          <w:lang w:eastAsia="ja-JP"/>
        </w:rPr>
        <w:t>RRCReconfiguration</w:t>
      </w:r>
      <w:proofErr w:type="spellEnd"/>
      <w:r w:rsidRPr="006E7766">
        <w:rPr>
          <w:lang w:eastAsia="ja-JP"/>
        </w:rPr>
        <w:t xml:space="preserve"> message includes the </w:t>
      </w:r>
      <w:proofErr w:type="spellStart"/>
      <w:r w:rsidRPr="006E7766">
        <w:rPr>
          <w:i/>
          <w:lang w:eastAsia="ja-JP"/>
        </w:rPr>
        <w:t>measConfig</w:t>
      </w:r>
      <w:proofErr w:type="spellEnd"/>
      <w:r w:rsidRPr="006E7766">
        <w:rPr>
          <w:lang w:eastAsia="ja-JP"/>
        </w:rPr>
        <w:t>:</w:t>
      </w:r>
    </w:p>
    <w:p w:rsidR="009A0821" w:rsidRPr="006E7766" w:rsidRDefault="009A0821" w:rsidP="009A0821">
      <w:pPr>
        <w:pStyle w:val="B2"/>
        <w:rPr>
          <w:lang w:eastAsia="ja-JP"/>
        </w:rPr>
      </w:pPr>
      <w:r w:rsidRPr="006E7766">
        <w:rPr>
          <w:lang w:eastAsia="ja-JP"/>
        </w:rPr>
        <w:t>2&gt;</w:t>
      </w:r>
      <w:r w:rsidRPr="006E7766">
        <w:rPr>
          <w:lang w:eastAsia="ja-JP"/>
        </w:rPr>
        <w:tab/>
        <w:t>perform the measurement configuration procedure as specified in 5.5.2;</w:t>
      </w:r>
    </w:p>
    <w:p w:rsidR="009A0821" w:rsidRPr="006E7766" w:rsidRDefault="009A0821" w:rsidP="009A0821">
      <w:pPr>
        <w:rPr>
          <w:lang w:eastAsia="ja-JP"/>
        </w:rPr>
      </w:pPr>
      <w:r w:rsidRPr="006E7766">
        <w:rPr>
          <w:lang w:eastAsia="ja-JP"/>
        </w:rPr>
        <w:t>[TS 38.331, clause 5.5.4.1]</w:t>
      </w:r>
    </w:p>
    <w:p w:rsidR="009A0821" w:rsidRPr="006E7766" w:rsidRDefault="009A0821" w:rsidP="009A0821">
      <w:pPr>
        <w:rPr>
          <w:lang w:eastAsia="ja-JP"/>
        </w:rPr>
      </w:pPr>
      <w:r w:rsidRPr="006E7766">
        <w:rPr>
          <w:lang w:eastAsia="ja-JP"/>
        </w:rPr>
        <w:t>If AS security has been activated successfully, the UE shall:</w:t>
      </w:r>
    </w:p>
    <w:p w:rsidR="009A0821" w:rsidRPr="006E7766" w:rsidRDefault="009A0821" w:rsidP="009A0821">
      <w:pPr>
        <w:pStyle w:val="B1"/>
        <w:rPr>
          <w:lang w:eastAsia="ja-JP"/>
        </w:rPr>
      </w:pPr>
      <w:r w:rsidRPr="006E7766">
        <w:rPr>
          <w:lang w:eastAsia="ja-JP"/>
        </w:rPr>
        <w:t>1&gt;</w:t>
      </w:r>
      <w:r w:rsidRPr="006E7766">
        <w:rPr>
          <w:lang w:eastAsia="ja-JP"/>
        </w:rPr>
        <w:tab/>
        <w:t xml:space="preserve">for each </w:t>
      </w:r>
      <w:proofErr w:type="spellStart"/>
      <w:r w:rsidRPr="006E7766">
        <w:rPr>
          <w:i/>
          <w:lang w:eastAsia="ja-JP"/>
        </w:rPr>
        <w:t>measId</w:t>
      </w:r>
      <w:proofErr w:type="spellEnd"/>
      <w:r w:rsidRPr="006E7766">
        <w:rPr>
          <w:lang w:eastAsia="ja-JP"/>
        </w:rPr>
        <w:t xml:space="preserve"> included in the </w:t>
      </w:r>
      <w:proofErr w:type="spellStart"/>
      <w:r w:rsidRPr="006E7766">
        <w:rPr>
          <w:i/>
          <w:lang w:eastAsia="ja-JP"/>
        </w:rPr>
        <w:t>measIdList</w:t>
      </w:r>
      <w:proofErr w:type="spellEnd"/>
      <w:r w:rsidRPr="006E7766">
        <w:rPr>
          <w:lang w:eastAsia="ja-JP"/>
        </w:rPr>
        <w:t xml:space="preserve"> within </w:t>
      </w:r>
      <w:proofErr w:type="spellStart"/>
      <w:r w:rsidRPr="006E7766">
        <w:rPr>
          <w:i/>
          <w:lang w:eastAsia="ja-JP"/>
        </w:rPr>
        <w:t>VarMeasConfig</w:t>
      </w:r>
      <w:proofErr w:type="spellEnd"/>
      <w:r w:rsidRPr="006E7766">
        <w:rPr>
          <w:lang w:eastAsia="ja-JP"/>
        </w:rPr>
        <w:t>:</w:t>
      </w:r>
    </w:p>
    <w:p w:rsidR="009A0821" w:rsidRPr="006E7766" w:rsidRDefault="009A0821" w:rsidP="009A0821">
      <w:pPr>
        <w:pStyle w:val="B2"/>
        <w:rPr>
          <w:lang w:eastAsia="ja-JP"/>
        </w:rPr>
      </w:pPr>
      <w:r w:rsidRPr="006E7766">
        <w:rPr>
          <w:lang w:eastAsia="ja-JP"/>
        </w:rPr>
        <w:t>2&gt;</w:t>
      </w:r>
      <w:r w:rsidRPr="006E7766">
        <w:rPr>
          <w:lang w:eastAsia="ja-JP"/>
        </w:rPr>
        <w:tab/>
        <w:t xml:space="preserve">if the corresponding </w:t>
      </w:r>
      <w:proofErr w:type="spellStart"/>
      <w:r w:rsidRPr="006E7766">
        <w:rPr>
          <w:i/>
          <w:lang w:eastAsia="ja-JP"/>
        </w:rPr>
        <w:t>reportConfig</w:t>
      </w:r>
      <w:proofErr w:type="spellEnd"/>
      <w:r w:rsidRPr="006E7766">
        <w:rPr>
          <w:lang w:eastAsia="ja-JP"/>
        </w:rPr>
        <w:t xml:space="preserve"> includes a </w:t>
      </w:r>
      <w:proofErr w:type="spellStart"/>
      <w:r w:rsidRPr="006E7766">
        <w:rPr>
          <w:i/>
          <w:lang w:eastAsia="ja-JP"/>
        </w:rPr>
        <w:t>reportType</w:t>
      </w:r>
      <w:proofErr w:type="spellEnd"/>
      <w:r w:rsidRPr="006E7766">
        <w:rPr>
          <w:lang w:eastAsia="ja-JP"/>
        </w:rPr>
        <w:t xml:space="preserve"> set to </w:t>
      </w:r>
      <w:proofErr w:type="spellStart"/>
      <w:r w:rsidRPr="006E7766">
        <w:rPr>
          <w:i/>
          <w:lang w:eastAsia="ja-JP"/>
        </w:rPr>
        <w:t>eventTriggered</w:t>
      </w:r>
      <w:proofErr w:type="spellEnd"/>
      <w:r w:rsidRPr="006E7766">
        <w:rPr>
          <w:lang w:eastAsia="ja-JP"/>
        </w:rPr>
        <w:t xml:space="preserve"> or </w:t>
      </w:r>
      <w:r w:rsidRPr="006E7766">
        <w:rPr>
          <w:i/>
          <w:lang w:eastAsia="ja-JP"/>
        </w:rPr>
        <w:t>periodical</w:t>
      </w:r>
      <w:r w:rsidRPr="006E7766">
        <w:rPr>
          <w:lang w:eastAsia="ja-JP"/>
        </w:rPr>
        <w:t>:</w:t>
      </w:r>
    </w:p>
    <w:p w:rsidR="009A0821" w:rsidRPr="006E7766" w:rsidRDefault="009A0821" w:rsidP="009A0821">
      <w:pPr>
        <w:pStyle w:val="B3"/>
        <w:rPr>
          <w:lang w:eastAsia="ja-JP"/>
        </w:rPr>
      </w:pPr>
      <w:r w:rsidRPr="006E7766">
        <w:rPr>
          <w:lang w:eastAsia="ja-JP"/>
        </w:rPr>
        <w:t>3&gt;</w:t>
      </w:r>
      <w:r w:rsidRPr="006E7766">
        <w:rPr>
          <w:lang w:eastAsia="ja-JP"/>
        </w:rPr>
        <w:tab/>
        <w:t xml:space="preserve">if the corresponding </w:t>
      </w:r>
      <w:proofErr w:type="spellStart"/>
      <w:r w:rsidRPr="006E7766">
        <w:rPr>
          <w:i/>
          <w:lang w:eastAsia="ja-JP"/>
        </w:rPr>
        <w:t>measObject</w:t>
      </w:r>
      <w:proofErr w:type="spellEnd"/>
      <w:r w:rsidRPr="006E7766">
        <w:rPr>
          <w:lang w:eastAsia="ja-JP"/>
        </w:rPr>
        <w:t xml:space="preserve"> concerns NR:</w:t>
      </w:r>
    </w:p>
    <w:p w:rsidR="009A0821" w:rsidRPr="006E7766" w:rsidRDefault="009A0821" w:rsidP="009A0821">
      <w:pPr>
        <w:pStyle w:val="B4"/>
        <w:rPr>
          <w:lang w:eastAsia="ko-KR"/>
        </w:rPr>
      </w:pPr>
      <w:r w:rsidRPr="006E7766">
        <w:rPr>
          <w:lang w:eastAsia="ko-KR"/>
        </w:rPr>
        <w:t>4&gt;</w:t>
      </w:r>
      <w:r w:rsidRPr="006E7766">
        <w:rPr>
          <w:lang w:eastAsia="ko-KR"/>
        </w:rPr>
        <w:tab/>
        <w:t xml:space="preserve">if the corresponding </w:t>
      </w:r>
      <w:proofErr w:type="spellStart"/>
      <w:r w:rsidRPr="006E7766">
        <w:rPr>
          <w:i/>
          <w:lang w:eastAsia="ko-KR"/>
        </w:rPr>
        <w:t>reportConfig</w:t>
      </w:r>
      <w:proofErr w:type="spellEnd"/>
      <w:r w:rsidRPr="006E7766">
        <w:rPr>
          <w:lang w:eastAsia="ko-KR"/>
        </w:rPr>
        <w:t xml:space="preserve"> includes </w:t>
      </w:r>
      <w:proofErr w:type="spellStart"/>
      <w:r w:rsidRPr="006E7766">
        <w:rPr>
          <w:i/>
          <w:lang w:eastAsia="ko-KR"/>
        </w:rPr>
        <w:t>measRSSI-ReportConfig</w:t>
      </w:r>
      <w:proofErr w:type="spellEnd"/>
      <w:r w:rsidRPr="006E7766">
        <w:rPr>
          <w:lang w:eastAsia="ko-KR"/>
        </w:rPr>
        <w:t>:</w:t>
      </w:r>
    </w:p>
    <w:p w:rsidR="009A0821" w:rsidRPr="006E7766" w:rsidRDefault="009A0821" w:rsidP="009A0821">
      <w:pPr>
        <w:pStyle w:val="B5"/>
        <w:rPr>
          <w:lang w:eastAsia="ko-KR"/>
        </w:rPr>
      </w:pPr>
      <w:r w:rsidRPr="006E7766">
        <w:rPr>
          <w:lang w:eastAsia="ko-KR"/>
        </w:rPr>
        <w:t>5&gt;</w:t>
      </w:r>
      <w:r w:rsidRPr="006E7766">
        <w:rPr>
          <w:lang w:eastAsia="ko-KR"/>
        </w:rPr>
        <w:tab/>
        <w:t>consider the resource indicated by the</w:t>
      </w:r>
      <w:r w:rsidRPr="006E7766">
        <w:rPr>
          <w:i/>
          <w:lang w:eastAsia="ko-KR"/>
        </w:rPr>
        <w:t xml:space="preserve"> </w:t>
      </w:r>
      <w:proofErr w:type="spellStart"/>
      <w:r w:rsidRPr="006E7766">
        <w:rPr>
          <w:i/>
          <w:lang w:eastAsia="ko-KR"/>
        </w:rPr>
        <w:t>rmtc-Config</w:t>
      </w:r>
      <w:proofErr w:type="spellEnd"/>
      <w:r w:rsidRPr="006E7766">
        <w:rPr>
          <w:lang w:eastAsia="ko-KR"/>
        </w:rPr>
        <w:t xml:space="preserve"> on the associated frequency to be applicable;</w:t>
      </w:r>
    </w:p>
    <w:p w:rsidR="009A0821" w:rsidRPr="006E7766" w:rsidRDefault="009A0821" w:rsidP="009A0821">
      <w:pPr>
        <w:pStyle w:val="B4"/>
        <w:rPr>
          <w:lang w:eastAsia="ja-JP"/>
        </w:rPr>
      </w:pPr>
      <w:r w:rsidRPr="006E7766">
        <w:rPr>
          <w:lang w:eastAsia="ja-JP"/>
        </w:rPr>
        <w:t>4&gt;</w:t>
      </w:r>
      <w:r w:rsidRPr="006E7766">
        <w:rPr>
          <w:lang w:eastAsia="ja-JP"/>
        </w:rPr>
        <w:tab/>
        <w:t xml:space="preserve">if the </w:t>
      </w:r>
      <w:r w:rsidRPr="006E7766">
        <w:rPr>
          <w:i/>
          <w:iCs/>
          <w:lang w:eastAsia="ja-JP"/>
        </w:rPr>
        <w:t>eventA1</w:t>
      </w:r>
      <w:r w:rsidRPr="006E7766">
        <w:rPr>
          <w:lang w:eastAsia="ja-JP"/>
        </w:rPr>
        <w:t xml:space="preserve"> or </w:t>
      </w:r>
      <w:r w:rsidRPr="006E7766">
        <w:rPr>
          <w:i/>
          <w:iCs/>
          <w:lang w:eastAsia="ja-JP"/>
        </w:rPr>
        <w:t>eventA2</w:t>
      </w:r>
      <w:r w:rsidRPr="006E7766">
        <w:rPr>
          <w:lang w:eastAsia="ja-JP"/>
        </w:rPr>
        <w:t xml:space="preserve"> is configured in the corresponding </w:t>
      </w:r>
      <w:proofErr w:type="spellStart"/>
      <w:r w:rsidRPr="006E7766">
        <w:rPr>
          <w:i/>
          <w:lang w:eastAsia="ja-JP"/>
        </w:rPr>
        <w:t>reportConfig</w:t>
      </w:r>
      <w:proofErr w:type="spellEnd"/>
      <w:r w:rsidRPr="006E7766">
        <w:rPr>
          <w:lang w:eastAsia="ja-JP"/>
        </w:rPr>
        <w:t>:</w:t>
      </w:r>
    </w:p>
    <w:p w:rsidR="009A0821" w:rsidRPr="006E7766" w:rsidRDefault="009A0821" w:rsidP="009A0821">
      <w:pPr>
        <w:pStyle w:val="B5"/>
        <w:rPr>
          <w:lang w:eastAsia="ja-JP"/>
        </w:rPr>
      </w:pPr>
      <w:r w:rsidRPr="006E7766">
        <w:rPr>
          <w:lang w:eastAsia="ja-JP"/>
        </w:rPr>
        <w:t>5&gt;</w:t>
      </w:r>
      <w:r w:rsidRPr="006E7766">
        <w:rPr>
          <w:lang w:eastAsia="ja-JP"/>
        </w:rPr>
        <w:tab/>
        <w:t>consider only the serving cell to be applicable;</w:t>
      </w:r>
    </w:p>
    <w:p w:rsidR="009A0821" w:rsidRPr="006E7766" w:rsidRDefault="009A0821" w:rsidP="009A0821">
      <w:pPr>
        <w:rPr>
          <w:lang w:eastAsia="ja-JP"/>
        </w:rPr>
      </w:pPr>
      <w:r w:rsidRPr="006E7766">
        <w:rPr>
          <w:lang w:eastAsia="ja-JP"/>
        </w:rPr>
        <w:t>[TS 38.331, clause 5.5.4.3]</w:t>
      </w:r>
    </w:p>
    <w:p w:rsidR="009A0821" w:rsidRPr="006E7766" w:rsidRDefault="009A0821" w:rsidP="009A0821">
      <w:pPr>
        <w:rPr>
          <w:lang w:eastAsia="ja-JP"/>
        </w:rPr>
      </w:pPr>
      <w:r w:rsidRPr="006E7766">
        <w:rPr>
          <w:lang w:eastAsia="ja-JP"/>
        </w:rPr>
        <w:t>The UE shall:</w:t>
      </w:r>
    </w:p>
    <w:p w:rsidR="009A0821" w:rsidRPr="006E7766" w:rsidRDefault="009A0821" w:rsidP="009A0821">
      <w:pPr>
        <w:pStyle w:val="B1"/>
        <w:rPr>
          <w:lang w:eastAsia="ja-JP"/>
        </w:rPr>
      </w:pPr>
      <w:r w:rsidRPr="006E7766">
        <w:rPr>
          <w:lang w:eastAsia="ja-JP"/>
        </w:rPr>
        <w:t>1&gt;</w:t>
      </w:r>
      <w:r w:rsidRPr="006E7766">
        <w:rPr>
          <w:lang w:eastAsia="ja-JP"/>
        </w:rPr>
        <w:tab/>
        <w:t>consider the entering condition for this event to be satisfied when condition A2-1, as specified below, is fulfilled;</w:t>
      </w:r>
    </w:p>
    <w:p w:rsidR="009A0821" w:rsidRPr="006E7766" w:rsidRDefault="009A0821" w:rsidP="009A0821">
      <w:pPr>
        <w:pStyle w:val="B1"/>
        <w:rPr>
          <w:lang w:eastAsia="ja-JP"/>
        </w:rPr>
      </w:pPr>
      <w:r w:rsidRPr="006E7766">
        <w:rPr>
          <w:lang w:eastAsia="ja-JP"/>
        </w:rPr>
        <w:t>1&gt;</w:t>
      </w:r>
      <w:r w:rsidRPr="006E7766">
        <w:rPr>
          <w:lang w:eastAsia="ja-JP"/>
        </w:rPr>
        <w:tab/>
        <w:t>consider the leaving condition for this event to be satisfied when condition A2-2, as specified below, is fulfilled;</w:t>
      </w:r>
    </w:p>
    <w:p w:rsidR="009A0821" w:rsidRPr="006E7766" w:rsidRDefault="009A0821" w:rsidP="009A0821">
      <w:pPr>
        <w:pStyle w:val="B1"/>
        <w:rPr>
          <w:lang w:eastAsia="ja-JP"/>
        </w:rPr>
      </w:pPr>
      <w:r w:rsidRPr="006E7766">
        <w:rPr>
          <w:lang w:eastAsia="ja-JP"/>
        </w:rPr>
        <w:lastRenderedPageBreak/>
        <w:t>1&gt;</w:t>
      </w:r>
      <w:r w:rsidRPr="006E7766">
        <w:rPr>
          <w:lang w:eastAsia="ja-JP"/>
        </w:rPr>
        <w:tab/>
        <w:t xml:space="preserve">for this measurement, consider the serving cell indicated by the </w:t>
      </w:r>
      <w:proofErr w:type="spellStart"/>
      <w:r w:rsidRPr="006E7766">
        <w:rPr>
          <w:i/>
          <w:lang w:eastAsia="ja-JP"/>
        </w:rPr>
        <w:t>measObjectNR</w:t>
      </w:r>
      <w:proofErr w:type="spellEnd"/>
      <w:r w:rsidRPr="006E7766">
        <w:rPr>
          <w:i/>
          <w:lang w:eastAsia="ja-JP"/>
        </w:rPr>
        <w:t xml:space="preserve"> </w:t>
      </w:r>
      <w:r w:rsidRPr="006E7766">
        <w:rPr>
          <w:lang w:eastAsia="ja-JP"/>
        </w:rPr>
        <w:t>associated to this event.</w:t>
      </w:r>
    </w:p>
    <w:p w:rsidR="009A0821" w:rsidRPr="006E7766" w:rsidRDefault="009A0821" w:rsidP="009A0821">
      <w:pPr>
        <w:rPr>
          <w:lang w:eastAsia="ja-JP"/>
        </w:rPr>
      </w:pPr>
      <w:r w:rsidRPr="006E7766">
        <w:rPr>
          <w:lang w:eastAsia="ko-KR"/>
        </w:rPr>
        <w:t>Inequality</w:t>
      </w:r>
      <w:r w:rsidRPr="006E7766">
        <w:rPr>
          <w:lang w:eastAsia="ja-JP"/>
        </w:rPr>
        <w:t xml:space="preserve"> A2-1 (Entering condition)</w:t>
      </w:r>
    </w:p>
    <w:p w:rsidR="009A0821" w:rsidRPr="006E7766" w:rsidRDefault="009A0821" w:rsidP="009A0821">
      <w:pPr>
        <w:keepLines/>
        <w:tabs>
          <w:tab w:val="center" w:pos="4536"/>
          <w:tab w:val="right" w:pos="9072"/>
        </w:tabs>
        <w:rPr>
          <w:lang w:eastAsia="ja-JP"/>
        </w:rPr>
      </w:pPr>
      <w:r w:rsidRPr="006E7766">
        <w:rPr>
          <w:i/>
          <w:lang w:eastAsia="ja-JP"/>
        </w:rPr>
        <w:t xml:space="preserve">Ms + </w:t>
      </w:r>
      <w:proofErr w:type="spellStart"/>
      <w:r w:rsidRPr="006E7766">
        <w:rPr>
          <w:i/>
          <w:lang w:eastAsia="ja-JP"/>
        </w:rPr>
        <w:t>Hys</w:t>
      </w:r>
      <w:proofErr w:type="spellEnd"/>
      <w:r w:rsidRPr="006E7766">
        <w:rPr>
          <w:i/>
          <w:lang w:eastAsia="ja-JP"/>
        </w:rPr>
        <w:t xml:space="preserve"> &lt; Thresh</w:t>
      </w:r>
    </w:p>
    <w:p w:rsidR="009A0821" w:rsidRPr="006E7766" w:rsidRDefault="009A0821" w:rsidP="009A0821">
      <w:pPr>
        <w:rPr>
          <w:lang w:eastAsia="ja-JP"/>
        </w:rPr>
      </w:pPr>
      <w:r w:rsidRPr="006E7766">
        <w:rPr>
          <w:lang w:eastAsia="ko-KR"/>
        </w:rPr>
        <w:t>Inequality</w:t>
      </w:r>
      <w:r w:rsidRPr="006E7766">
        <w:rPr>
          <w:lang w:eastAsia="ja-JP"/>
        </w:rPr>
        <w:t xml:space="preserve"> A2-2 (Leaving condition)</w:t>
      </w:r>
    </w:p>
    <w:p w:rsidR="009A0821" w:rsidRPr="006E7766" w:rsidRDefault="009A0821" w:rsidP="009A0821">
      <w:pPr>
        <w:keepLines/>
        <w:tabs>
          <w:tab w:val="center" w:pos="4536"/>
          <w:tab w:val="right" w:pos="9072"/>
        </w:tabs>
        <w:rPr>
          <w:lang w:eastAsia="ja-JP"/>
        </w:rPr>
      </w:pPr>
      <w:r w:rsidRPr="006E7766">
        <w:rPr>
          <w:i/>
          <w:lang w:eastAsia="ja-JP"/>
        </w:rPr>
        <w:t xml:space="preserve">Ms – </w:t>
      </w:r>
      <w:proofErr w:type="spellStart"/>
      <w:r w:rsidRPr="006E7766">
        <w:rPr>
          <w:i/>
          <w:lang w:eastAsia="ja-JP"/>
        </w:rPr>
        <w:t>Hys</w:t>
      </w:r>
      <w:proofErr w:type="spellEnd"/>
      <w:r w:rsidRPr="006E7766">
        <w:rPr>
          <w:i/>
          <w:lang w:eastAsia="ja-JP"/>
        </w:rPr>
        <w:t xml:space="preserve"> &gt; Thresh</w:t>
      </w:r>
    </w:p>
    <w:p w:rsidR="009A0821" w:rsidRPr="006E7766" w:rsidRDefault="009A0821" w:rsidP="009A0821">
      <w:pPr>
        <w:rPr>
          <w:lang w:eastAsia="ja-JP"/>
        </w:rPr>
      </w:pPr>
      <w:r w:rsidRPr="006E7766">
        <w:rPr>
          <w:lang w:eastAsia="ja-JP"/>
        </w:rPr>
        <w:t>The variables in the formula are defined as follows:</w:t>
      </w:r>
    </w:p>
    <w:p w:rsidR="009A0821" w:rsidRPr="006E7766" w:rsidRDefault="009A0821" w:rsidP="009A0821">
      <w:pPr>
        <w:pStyle w:val="B1"/>
        <w:rPr>
          <w:lang w:eastAsia="ja-JP"/>
        </w:rPr>
      </w:pPr>
      <w:r w:rsidRPr="006E7766">
        <w:rPr>
          <w:b/>
          <w:i/>
          <w:lang w:eastAsia="ja-JP"/>
        </w:rPr>
        <w:t xml:space="preserve">Ms </w:t>
      </w:r>
      <w:r w:rsidRPr="006E7766">
        <w:rPr>
          <w:lang w:eastAsia="ja-JP"/>
        </w:rPr>
        <w:t>is the measurement result of the serving cell, not taking into account any offsets.</w:t>
      </w:r>
    </w:p>
    <w:p w:rsidR="009A0821" w:rsidRPr="006E7766" w:rsidRDefault="009A0821" w:rsidP="009A0821">
      <w:pPr>
        <w:pStyle w:val="B1"/>
        <w:rPr>
          <w:lang w:eastAsia="ja-JP"/>
        </w:rPr>
      </w:pPr>
      <w:proofErr w:type="spellStart"/>
      <w:r w:rsidRPr="006E7766">
        <w:rPr>
          <w:b/>
          <w:i/>
          <w:lang w:eastAsia="ja-JP"/>
        </w:rPr>
        <w:t>Hys</w:t>
      </w:r>
      <w:proofErr w:type="spellEnd"/>
      <w:r w:rsidRPr="006E7766">
        <w:rPr>
          <w:lang w:eastAsia="ja-JP"/>
        </w:rPr>
        <w:t xml:space="preserve"> is the hysteresis parameter for this event (i.e. </w:t>
      </w:r>
      <w:r w:rsidRPr="006E7766">
        <w:rPr>
          <w:i/>
          <w:lang w:eastAsia="ja-JP"/>
        </w:rPr>
        <w:t>hysteresis</w:t>
      </w:r>
      <w:r w:rsidRPr="006E7766">
        <w:rPr>
          <w:lang w:eastAsia="ja-JP"/>
        </w:rPr>
        <w:t xml:space="preserve"> as defined within </w:t>
      </w:r>
      <w:proofErr w:type="spellStart"/>
      <w:r w:rsidRPr="006E7766">
        <w:rPr>
          <w:i/>
          <w:lang w:eastAsia="ja-JP"/>
        </w:rPr>
        <w:t>reportConfigNR</w:t>
      </w:r>
      <w:proofErr w:type="spellEnd"/>
      <w:r w:rsidRPr="006E7766">
        <w:rPr>
          <w:i/>
          <w:lang w:eastAsia="ja-JP"/>
        </w:rPr>
        <w:t xml:space="preserve"> </w:t>
      </w:r>
      <w:r w:rsidRPr="006E7766">
        <w:rPr>
          <w:lang w:eastAsia="ja-JP"/>
        </w:rPr>
        <w:t>for this event).</w:t>
      </w:r>
    </w:p>
    <w:p w:rsidR="009A0821" w:rsidRPr="006E7766" w:rsidRDefault="009A0821" w:rsidP="009A0821">
      <w:pPr>
        <w:pStyle w:val="B1"/>
        <w:rPr>
          <w:lang w:eastAsia="ja-JP"/>
        </w:rPr>
      </w:pPr>
      <w:r w:rsidRPr="006E7766">
        <w:rPr>
          <w:b/>
          <w:i/>
          <w:lang w:eastAsia="ja-JP"/>
        </w:rPr>
        <w:t>Thresh</w:t>
      </w:r>
      <w:r w:rsidRPr="006E7766">
        <w:rPr>
          <w:lang w:eastAsia="ja-JP"/>
        </w:rPr>
        <w:t xml:space="preserve"> is the threshold parameter for this event (i.e. </w:t>
      </w:r>
      <w:r w:rsidRPr="006E7766">
        <w:rPr>
          <w:i/>
          <w:lang w:eastAsia="ja-JP"/>
        </w:rPr>
        <w:t xml:space="preserve">a2-Threshold </w:t>
      </w:r>
      <w:r w:rsidRPr="006E7766">
        <w:rPr>
          <w:lang w:eastAsia="ja-JP"/>
        </w:rPr>
        <w:t xml:space="preserve">as defined within </w:t>
      </w:r>
      <w:proofErr w:type="spellStart"/>
      <w:r w:rsidRPr="006E7766">
        <w:rPr>
          <w:i/>
          <w:lang w:eastAsia="ja-JP"/>
        </w:rPr>
        <w:t>reportConfigNR</w:t>
      </w:r>
      <w:proofErr w:type="spellEnd"/>
      <w:r w:rsidRPr="006E7766">
        <w:rPr>
          <w:i/>
          <w:lang w:eastAsia="ja-JP"/>
        </w:rPr>
        <w:t xml:space="preserve"> </w:t>
      </w:r>
      <w:r w:rsidRPr="006E7766">
        <w:rPr>
          <w:lang w:eastAsia="ja-JP"/>
        </w:rPr>
        <w:t>for this event).</w:t>
      </w:r>
    </w:p>
    <w:p w:rsidR="009A0821" w:rsidRPr="006E7766" w:rsidRDefault="009A0821" w:rsidP="009A0821">
      <w:pPr>
        <w:pStyle w:val="B1"/>
        <w:rPr>
          <w:lang w:eastAsia="ja-JP"/>
        </w:rPr>
      </w:pPr>
      <w:r w:rsidRPr="006E7766">
        <w:rPr>
          <w:b/>
          <w:i/>
          <w:lang w:eastAsia="ja-JP"/>
        </w:rPr>
        <w:t xml:space="preserve">Ms </w:t>
      </w:r>
      <w:r w:rsidRPr="006E7766">
        <w:rPr>
          <w:lang w:eastAsia="ja-JP"/>
        </w:rPr>
        <w:t xml:space="preserve">is expressed in </w:t>
      </w:r>
      <w:proofErr w:type="spellStart"/>
      <w:r w:rsidRPr="006E7766">
        <w:rPr>
          <w:lang w:eastAsia="ja-JP"/>
        </w:rPr>
        <w:t>dBm</w:t>
      </w:r>
      <w:proofErr w:type="spellEnd"/>
      <w:r w:rsidRPr="006E7766">
        <w:rPr>
          <w:lang w:eastAsia="ko-KR"/>
        </w:rPr>
        <w:t xml:space="preserve"> in case of RSRP, or in dB in case of RSRQ</w:t>
      </w:r>
      <w:r w:rsidRPr="006E7766">
        <w:rPr>
          <w:lang w:eastAsia="ja-JP"/>
        </w:rPr>
        <w:t xml:space="preserve"> and RS-SINR.</w:t>
      </w:r>
    </w:p>
    <w:p w:rsidR="009A0821" w:rsidRPr="006E7766" w:rsidRDefault="009A0821" w:rsidP="009A0821">
      <w:pPr>
        <w:pStyle w:val="B1"/>
        <w:rPr>
          <w:lang w:eastAsia="ja-JP"/>
        </w:rPr>
      </w:pPr>
      <w:proofErr w:type="spellStart"/>
      <w:r w:rsidRPr="006E7766">
        <w:rPr>
          <w:b/>
          <w:i/>
          <w:lang w:eastAsia="ja-JP"/>
        </w:rPr>
        <w:t>Hys</w:t>
      </w:r>
      <w:proofErr w:type="spellEnd"/>
      <w:r w:rsidRPr="006E7766">
        <w:rPr>
          <w:b/>
          <w:i/>
          <w:lang w:eastAsia="ja-JP"/>
        </w:rPr>
        <w:t xml:space="preserve"> </w:t>
      </w:r>
      <w:r w:rsidRPr="006E7766">
        <w:rPr>
          <w:lang w:eastAsia="ja-JP"/>
        </w:rPr>
        <w:t xml:space="preserve">is expressed in </w:t>
      </w:r>
      <w:proofErr w:type="spellStart"/>
      <w:r w:rsidRPr="006E7766">
        <w:rPr>
          <w:lang w:eastAsia="ja-JP"/>
        </w:rPr>
        <w:t>dB.</w:t>
      </w:r>
      <w:proofErr w:type="spellEnd"/>
    </w:p>
    <w:p w:rsidR="009A0821" w:rsidRPr="006E7766" w:rsidRDefault="009A0821" w:rsidP="009A0821">
      <w:pPr>
        <w:pStyle w:val="B1"/>
        <w:rPr>
          <w:lang w:eastAsia="ko-KR"/>
        </w:rPr>
      </w:pPr>
      <w:r w:rsidRPr="006E7766">
        <w:rPr>
          <w:b/>
          <w:i/>
          <w:lang w:eastAsia="ja-JP"/>
        </w:rPr>
        <w:t>Thres</w:t>
      </w:r>
      <w:r w:rsidRPr="006E7766">
        <w:rPr>
          <w:b/>
          <w:i/>
          <w:lang w:eastAsia="ko-KR"/>
        </w:rPr>
        <w:t xml:space="preserve">h </w:t>
      </w:r>
      <w:r w:rsidRPr="006E7766">
        <w:rPr>
          <w:lang w:eastAsia="ko-KR"/>
        </w:rPr>
        <w:t>is</w:t>
      </w:r>
      <w:r w:rsidRPr="006E7766">
        <w:rPr>
          <w:lang w:eastAsia="ja-JP"/>
        </w:rPr>
        <w:t xml:space="preserve"> expressed in the same unit as </w:t>
      </w:r>
      <w:r w:rsidRPr="006E7766">
        <w:rPr>
          <w:b/>
          <w:i/>
          <w:lang w:eastAsia="ja-JP"/>
        </w:rPr>
        <w:t>Ms</w:t>
      </w:r>
      <w:r w:rsidRPr="006E7766">
        <w:rPr>
          <w:lang w:eastAsia="ja-JP"/>
        </w:rPr>
        <w:t>.</w:t>
      </w:r>
    </w:p>
    <w:p w:rsidR="009A0821" w:rsidRPr="006E7766" w:rsidRDefault="009A0821" w:rsidP="009A0821">
      <w:pPr>
        <w:rPr>
          <w:lang w:eastAsia="ja-JP"/>
        </w:rPr>
      </w:pPr>
      <w:r w:rsidRPr="006E7766">
        <w:rPr>
          <w:lang w:eastAsia="ja-JP"/>
        </w:rPr>
        <w:t>[TS 38.331, clause 5.5.5.1]</w:t>
      </w:r>
    </w:p>
    <w:p w:rsidR="009A0821" w:rsidRPr="006E7766" w:rsidRDefault="009A0821" w:rsidP="009A0821">
      <w:pPr>
        <w:rPr>
          <w:lang w:eastAsia="zh-CN"/>
        </w:rPr>
      </w:pPr>
      <w:r w:rsidRPr="006E7766">
        <w:rPr>
          <w:lang w:eastAsia="zh-CN"/>
        </w:rPr>
        <w:t>…</w:t>
      </w:r>
    </w:p>
    <w:p w:rsidR="009A0821" w:rsidRPr="006E7766" w:rsidRDefault="009A0821" w:rsidP="009A0821">
      <w:pPr>
        <w:rPr>
          <w:lang w:eastAsia="ja-JP"/>
        </w:rPr>
      </w:pPr>
      <w:r w:rsidRPr="006E7766">
        <w:rPr>
          <w:lang w:eastAsia="ja-JP"/>
        </w:rPr>
        <w:t xml:space="preserve">For the </w:t>
      </w:r>
      <w:proofErr w:type="spellStart"/>
      <w:r w:rsidRPr="006E7766">
        <w:rPr>
          <w:i/>
          <w:lang w:eastAsia="ja-JP"/>
        </w:rPr>
        <w:t>measId</w:t>
      </w:r>
      <w:proofErr w:type="spellEnd"/>
      <w:r w:rsidRPr="006E7766">
        <w:rPr>
          <w:lang w:eastAsia="ja-JP"/>
        </w:rPr>
        <w:t xml:space="preserve"> for which the measurement reporting procedure was triggered, the UE shall set the </w:t>
      </w:r>
      <w:proofErr w:type="spellStart"/>
      <w:r w:rsidRPr="006E7766">
        <w:rPr>
          <w:i/>
          <w:lang w:eastAsia="ja-JP"/>
        </w:rPr>
        <w:t>measResults</w:t>
      </w:r>
      <w:proofErr w:type="spellEnd"/>
      <w:r w:rsidRPr="006E7766">
        <w:rPr>
          <w:lang w:eastAsia="ja-JP"/>
        </w:rPr>
        <w:t xml:space="preserve"> within the </w:t>
      </w:r>
      <w:proofErr w:type="spellStart"/>
      <w:r w:rsidRPr="006E7766">
        <w:rPr>
          <w:i/>
          <w:lang w:eastAsia="ja-JP"/>
        </w:rPr>
        <w:t>MeasurementReport</w:t>
      </w:r>
      <w:proofErr w:type="spellEnd"/>
      <w:r w:rsidRPr="006E7766">
        <w:rPr>
          <w:lang w:eastAsia="ja-JP"/>
        </w:rPr>
        <w:t xml:space="preserve"> message as follows:</w:t>
      </w:r>
    </w:p>
    <w:p w:rsidR="009A0821" w:rsidRPr="006E7766" w:rsidRDefault="009A0821" w:rsidP="009A0821">
      <w:pPr>
        <w:rPr>
          <w:lang w:eastAsia="zh-CN"/>
        </w:rPr>
      </w:pPr>
      <w:r w:rsidRPr="006E7766">
        <w:rPr>
          <w:lang w:eastAsia="zh-CN"/>
        </w:rPr>
        <w:t>…</w:t>
      </w:r>
    </w:p>
    <w:p w:rsidR="009A0821" w:rsidRPr="006E7766" w:rsidRDefault="009A0821" w:rsidP="009A0821">
      <w:pPr>
        <w:pStyle w:val="B1"/>
        <w:rPr>
          <w:lang w:eastAsia="ja-JP"/>
        </w:rPr>
      </w:pPr>
      <w:r w:rsidRPr="006E7766">
        <w:rPr>
          <w:lang w:eastAsia="ja-JP"/>
        </w:rPr>
        <w:t>1&gt;</w:t>
      </w:r>
      <w:r w:rsidRPr="006E7766">
        <w:rPr>
          <w:lang w:eastAsia="ja-JP"/>
        </w:rPr>
        <w:tab/>
        <w:t xml:space="preserve">if the </w:t>
      </w:r>
      <w:proofErr w:type="spellStart"/>
      <w:r w:rsidRPr="006E7766">
        <w:rPr>
          <w:i/>
          <w:iCs/>
          <w:lang w:eastAsia="ja-JP"/>
        </w:rPr>
        <w:t>includeSensor-Meas</w:t>
      </w:r>
      <w:proofErr w:type="spellEnd"/>
      <w:r w:rsidRPr="006E7766">
        <w:rPr>
          <w:i/>
          <w:iCs/>
          <w:lang w:eastAsia="ja-JP"/>
        </w:rPr>
        <w:t xml:space="preserve"> </w:t>
      </w:r>
      <w:r w:rsidRPr="006E7766">
        <w:rPr>
          <w:lang w:eastAsia="ja-JP"/>
        </w:rPr>
        <w:t xml:space="preserve">is configured in the corresponding </w:t>
      </w:r>
      <w:proofErr w:type="spellStart"/>
      <w:r w:rsidRPr="006E7766">
        <w:rPr>
          <w:i/>
          <w:lang w:eastAsia="ja-JP"/>
        </w:rPr>
        <w:t>reportConfig</w:t>
      </w:r>
      <w:proofErr w:type="spellEnd"/>
      <w:r w:rsidRPr="006E7766">
        <w:rPr>
          <w:lang w:eastAsia="ja-JP"/>
        </w:rPr>
        <w:t xml:space="preserve"> for this </w:t>
      </w:r>
      <w:proofErr w:type="spellStart"/>
      <w:r w:rsidRPr="006E7766">
        <w:rPr>
          <w:i/>
          <w:lang w:eastAsia="ja-JP"/>
        </w:rPr>
        <w:t>measId</w:t>
      </w:r>
      <w:proofErr w:type="spellEnd"/>
      <w:r w:rsidRPr="006E7766">
        <w:rPr>
          <w:lang w:eastAsia="ja-JP"/>
        </w:rPr>
        <w:t xml:space="preserve">, set the </w:t>
      </w:r>
      <w:r w:rsidRPr="006E7766">
        <w:rPr>
          <w:i/>
          <w:lang w:eastAsia="ja-JP"/>
        </w:rPr>
        <w:t>sensor-</w:t>
      </w:r>
      <w:proofErr w:type="spellStart"/>
      <w:r w:rsidRPr="006E7766">
        <w:rPr>
          <w:i/>
          <w:lang w:eastAsia="ja-JP"/>
        </w:rPr>
        <w:t>LocationInfo</w:t>
      </w:r>
      <w:proofErr w:type="spellEnd"/>
      <w:r w:rsidRPr="006E7766">
        <w:rPr>
          <w:i/>
          <w:lang w:eastAsia="ja-JP"/>
        </w:rPr>
        <w:t xml:space="preserve"> </w:t>
      </w:r>
      <w:r w:rsidRPr="006E7766">
        <w:rPr>
          <w:lang w:eastAsia="ja-JP"/>
        </w:rPr>
        <w:t xml:space="preserve">of the </w:t>
      </w:r>
      <w:proofErr w:type="spellStart"/>
      <w:r w:rsidRPr="006E7766">
        <w:rPr>
          <w:i/>
          <w:lang w:eastAsia="ja-JP"/>
        </w:rPr>
        <w:t>locationInfo</w:t>
      </w:r>
      <w:proofErr w:type="spellEnd"/>
      <w:r w:rsidRPr="006E7766">
        <w:rPr>
          <w:i/>
          <w:lang w:eastAsia="ja-JP"/>
        </w:rPr>
        <w:t xml:space="preserve"> </w:t>
      </w:r>
      <w:r w:rsidRPr="006E7766">
        <w:rPr>
          <w:lang w:eastAsia="ja-JP"/>
        </w:rPr>
        <w:t xml:space="preserve">in the </w:t>
      </w:r>
      <w:proofErr w:type="spellStart"/>
      <w:r w:rsidRPr="006E7766">
        <w:rPr>
          <w:i/>
          <w:lang w:eastAsia="ja-JP"/>
        </w:rPr>
        <w:t>measResults</w:t>
      </w:r>
      <w:proofErr w:type="spellEnd"/>
      <w:r w:rsidRPr="006E7766">
        <w:rPr>
          <w:i/>
          <w:lang w:eastAsia="ja-JP"/>
        </w:rPr>
        <w:t xml:space="preserve"> </w:t>
      </w:r>
      <w:r w:rsidRPr="006E7766">
        <w:rPr>
          <w:lang w:eastAsia="ja-JP"/>
        </w:rPr>
        <w:t>as follows:</w:t>
      </w:r>
    </w:p>
    <w:p w:rsidR="009A0821" w:rsidRPr="006E7766" w:rsidRDefault="009A0821" w:rsidP="009A0821">
      <w:pPr>
        <w:pStyle w:val="B2"/>
        <w:rPr>
          <w:lang w:eastAsia="ja-JP"/>
        </w:rPr>
      </w:pPr>
      <w:r w:rsidRPr="006E7766">
        <w:rPr>
          <w:lang w:eastAsia="ja-JP"/>
        </w:rPr>
        <w:t>2&gt;</w:t>
      </w:r>
      <w:r w:rsidRPr="006E7766">
        <w:rPr>
          <w:lang w:eastAsia="ja-JP"/>
        </w:rPr>
        <w:tab/>
        <w:t xml:space="preserve">if available, include the </w:t>
      </w:r>
      <w:r w:rsidRPr="006E7766">
        <w:rPr>
          <w:i/>
          <w:iCs/>
          <w:lang w:eastAsia="ja-JP"/>
        </w:rPr>
        <w:t>sensor-</w:t>
      </w:r>
      <w:proofErr w:type="spellStart"/>
      <w:r w:rsidRPr="006E7766">
        <w:rPr>
          <w:i/>
          <w:iCs/>
          <w:lang w:eastAsia="ja-JP"/>
        </w:rPr>
        <w:t>MeasurementInformation</w:t>
      </w:r>
      <w:proofErr w:type="spellEnd"/>
      <w:r w:rsidRPr="006E7766">
        <w:rPr>
          <w:lang w:eastAsia="ja-JP"/>
        </w:rPr>
        <w:t>;</w:t>
      </w:r>
    </w:p>
    <w:p w:rsidR="009A0821" w:rsidRPr="006E7766" w:rsidRDefault="009A0821" w:rsidP="009A0821">
      <w:pPr>
        <w:pStyle w:val="B2"/>
        <w:rPr>
          <w:i/>
          <w:lang w:eastAsia="ja-JP"/>
        </w:rPr>
      </w:pPr>
      <w:r w:rsidRPr="006E7766">
        <w:rPr>
          <w:lang w:eastAsia="ja-JP"/>
        </w:rPr>
        <w:t>2&gt;</w:t>
      </w:r>
      <w:r w:rsidRPr="006E7766">
        <w:rPr>
          <w:lang w:eastAsia="ja-JP"/>
        </w:rPr>
        <w:tab/>
        <w:t xml:space="preserve">if available, include the </w:t>
      </w:r>
      <w:r w:rsidRPr="006E7766">
        <w:rPr>
          <w:i/>
          <w:iCs/>
          <w:lang w:eastAsia="ja-JP"/>
        </w:rPr>
        <w:t>sensor-</w:t>
      </w:r>
      <w:proofErr w:type="spellStart"/>
      <w:r w:rsidRPr="006E7766">
        <w:rPr>
          <w:i/>
          <w:iCs/>
          <w:lang w:eastAsia="ja-JP"/>
        </w:rPr>
        <w:t>MotionInformation</w:t>
      </w:r>
      <w:proofErr w:type="spellEnd"/>
      <w:r w:rsidRPr="006E7766">
        <w:rPr>
          <w:lang w:eastAsia="ja-JP"/>
        </w:rPr>
        <w:t>;</w:t>
      </w:r>
    </w:p>
    <w:p w:rsidR="009A0821" w:rsidRPr="006E7766" w:rsidRDefault="009A0821" w:rsidP="009A0821">
      <w:pPr>
        <w:pStyle w:val="H6"/>
      </w:pPr>
      <w:r w:rsidRPr="006E7766">
        <w:t>8.1.6.3.1.3.3</w:t>
      </w:r>
      <w:r w:rsidRPr="006E7766">
        <w:tab/>
        <w:t>Test description</w:t>
      </w:r>
    </w:p>
    <w:p w:rsidR="009A0821" w:rsidRPr="006E7766" w:rsidRDefault="009A0821" w:rsidP="009A0821">
      <w:pPr>
        <w:pStyle w:val="H6"/>
      </w:pPr>
      <w:r w:rsidRPr="006E7766">
        <w:t>8.1.6.3.1.3.3.1</w:t>
      </w:r>
      <w:r w:rsidRPr="006E7766">
        <w:tab/>
        <w:t>Pre-test conditions</w:t>
      </w:r>
    </w:p>
    <w:p w:rsidR="009A0821" w:rsidRPr="006E7766" w:rsidRDefault="009A0821" w:rsidP="009A0821">
      <w:pPr>
        <w:pStyle w:val="H6"/>
      </w:pPr>
      <w:r w:rsidRPr="006E7766">
        <w:t>System Simulator:</w:t>
      </w:r>
    </w:p>
    <w:p w:rsidR="009A0821" w:rsidRPr="006E7766" w:rsidRDefault="009A0821" w:rsidP="009A0821">
      <w:pPr>
        <w:pStyle w:val="B1"/>
      </w:pPr>
      <w:r w:rsidRPr="006E7766">
        <w:t>- NR Cell 1</w:t>
      </w:r>
    </w:p>
    <w:p w:rsidR="009A0821" w:rsidRPr="006E7766" w:rsidRDefault="009A0821" w:rsidP="009A0821">
      <w:pPr>
        <w:pStyle w:val="H6"/>
      </w:pPr>
      <w:r w:rsidRPr="006E7766">
        <w:t>UE:</w:t>
      </w:r>
    </w:p>
    <w:p w:rsidR="009A0821" w:rsidRPr="006E7766" w:rsidRDefault="009A0821" w:rsidP="009A0821">
      <w:pPr>
        <w:pStyle w:val="B1"/>
        <w:rPr>
          <w:rFonts w:ascii="CG Times (WN)" w:hAnsi="CG Times (WN)"/>
        </w:rPr>
      </w:pPr>
      <w:r w:rsidRPr="006E7766">
        <w:t xml:space="preserve">- The UE at least contains one sensor that supports UE orientation measurement, and optionally contains other sensors to do </w:t>
      </w:r>
      <w:proofErr w:type="spellStart"/>
      <w:r w:rsidRPr="006E7766">
        <w:t>barometeric</w:t>
      </w:r>
      <w:proofErr w:type="spellEnd"/>
      <w:r w:rsidRPr="006E7766">
        <w:t xml:space="preserve"> pressure, UE motion speed etc.</w:t>
      </w:r>
    </w:p>
    <w:p w:rsidR="009A0821" w:rsidRPr="006E7766" w:rsidRDefault="009A0821" w:rsidP="009A0821">
      <w:pPr>
        <w:pStyle w:val="H6"/>
      </w:pPr>
      <w:r w:rsidRPr="006E7766">
        <w:t>Preamble:</w:t>
      </w:r>
    </w:p>
    <w:p w:rsidR="009A0821" w:rsidRPr="006E7766" w:rsidRDefault="009A0821" w:rsidP="009A0821">
      <w:pPr>
        <w:pStyle w:val="B1"/>
        <w:rPr>
          <w:lang w:eastAsia="zh-CN"/>
        </w:rPr>
      </w:pPr>
      <w:r w:rsidRPr="006E7766">
        <w:t xml:space="preserve">- The UE is in state 1N-A as defined in TS 38.508-1 [4], </w:t>
      </w:r>
      <w:proofErr w:type="spellStart"/>
      <w:r w:rsidRPr="006E7766">
        <w:t>subclause</w:t>
      </w:r>
      <w:proofErr w:type="spellEnd"/>
      <w:r w:rsidRPr="006E7766">
        <w:t xml:space="preserve"> 4.4A.</w:t>
      </w:r>
    </w:p>
    <w:p w:rsidR="009A0821" w:rsidRPr="006E7766" w:rsidRDefault="009A0821" w:rsidP="009A0821">
      <w:pPr>
        <w:pStyle w:val="H6"/>
      </w:pPr>
      <w:r w:rsidRPr="006E7766">
        <w:t>8.1.6.3.1.3.3.2</w:t>
      </w:r>
      <w:r w:rsidRPr="006E7766">
        <w:tab/>
        <w:t>Test procedure sequence</w:t>
      </w:r>
    </w:p>
    <w:p w:rsidR="009A0821" w:rsidRPr="006E7766" w:rsidRDefault="009A0821" w:rsidP="009A0821">
      <w:r w:rsidRPr="006E7766">
        <w:t>Table 8.1.6.3.1.3.3.2-1 illustrates the downlink power levels. Row marked "T0" denotes the conditions after the preamble.</w:t>
      </w:r>
    </w:p>
    <w:p w:rsidR="009A0821" w:rsidRPr="006E7766" w:rsidRDefault="009A0821" w:rsidP="009A0821">
      <w:pPr>
        <w:pStyle w:val="TH"/>
      </w:pPr>
      <w:r w:rsidRPr="006E7766">
        <w:lastRenderedPageBreak/>
        <w:t>Table 8.1.6.3.1.3.3.2-1: Time instances of cell power level and parameter changes (FR1)</w:t>
      </w:r>
    </w:p>
    <w:tbl>
      <w:tblPr>
        <w:tblW w:w="76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3"/>
        <w:gridCol w:w="1305"/>
        <w:gridCol w:w="1276"/>
        <w:gridCol w:w="709"/>
        <w:gridCol w:w="3827"/>
      </w:tblGrid>
      <w:tr w:rsidR="009A0821" w:rsidRPr="006E7766" w:rsidTr="006B448E">
        <w:trPr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821" w:rsidRPr="006E7766" w:rsidRDefault="009A0821" w:rsidP="006B448E">
            <w:pPr>
              <w:pStyle w:val="TAH"/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0821" w:rsidRPr="006E7766" w:rsidRDefault="009A0821" w:rsidP="006B448E">
            <w:pPr>
              <w:pStyle w:val="TAH"/>
            </w:pPr>
            <w:r w:rsidRPr="006E7766">
              <w:t>Parameter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0821" w:rsidRPr="006E7766" w:rsidRDefault="009A0821" w:rsidP="006B448E">
            <w:pPr>
              <w:pStyle w:val="TAH"/>
            </w:pPr>
            <w:r w:rsidRPr="006E7766">
              <w:t>Unit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0821" w:rsidRPr="006E7766" w:rsidRDefault="009A0821" w:rsidP="006B448E">
            <w:pPr>
              <w:pStyle w:val="TAH"/>
            </w:pPr>
            <w:r w:rsidRPr="006E7766">
              <w:t>NR</w:t>
            </w:r>
          </w:p>
          <w:p w:rsidR="009A0821" w:rsidRPr="006E7766" w:rsidRDefault="009A0821" w:rsidP="006B448E">
            <w:pPr>
              <w:pStyle w:val="TAH"/>
            </w:pPr>
            <w:r w:rsidRPr="006E7766">
              <w:t>Cell 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0821" w:rsidRPr="006E7766" w:rsidRDefault="009A0821" w:rsidP="006B448E">
            <w:pPr>
              <w:pStyle w:val="TAH"/>
            </w:pPr>
            <w:r w:rsidRPr="006E7766">
              <w:t>Remark</w:t>
            </w:r>
          </w:p>
        </w:tc>
      </w:tr>
      <w:tr w:rsidR="009A0821" w:rsidRPr="006E7766" w:rsidTr="006B448E">
        <w:trPr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0821" w:rsidRPr="006E7766" w:rsidRDefault="009A0821" w:rsidP="006B448E">
            <w:pPr>
              <w:pStyle w:val="TAC"/>
              <w:rPr>
                <w:rFonts w:cs="Arial"/>
              </w:rPr>
            </w:pPr>
            <w:r w:rsidRPr="006E7766">
              <w:rPr>
                <w:rFonts w:cs="Arial"/>
              </w:rPr>
              <w:t>T0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0821" w:rsidRPr="006E7766" w:rsidRDefault="009A0821" w:rsidP="006B448E">
            <w:pPr>
              <w:pStyle w:val="TAC"/>
              <w:rPr>
                <w:rFonts w:cs="Arial"/>
              </w:rPr>
            </w:pPr>
            <w:r w:rsidRPr="006E7766">
              <w:rPr>
                <w:rFonts w:cs="Arial"/>
              </w:rPr>
              <w:t>Cell-specific RS EPRE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0821" w:rsidRPr="006E7766" w:rsidRDefault="009A0821" w:rsidP="006B448E">
            <w:pPr>
              <w:pStyle w:val="TAC"/>
              <w:rPr>
                <w:rFonts w:cs="Arial"/>
              </w:rPr>
            </w:pPr>
            <w:proofErr w:type="spellStart"/>
            <w:r w:rsidRPr="006E7766">
              <w:rPr>
                <w:rFonts w:cs="Arial"/>
              </w:rPr>
              <w:t>dBm</w:t>
            </w:r>
            <w:proofErr w:type="spellEnd"/>
            <w:r w:rsidRPr="006E7766">
              <w:rPr>
                <w:rFonts w:cs="Arial"/>
              </w:rPr>
              <w:t>/15kHz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0821" w:rsidRPr="006E7766" w:rsidRDefault="009A0821" w:rsidP="006B448E">
            <w:pPr>
              <w:pStyle w:val="TAC"/>
              <w:rPr>
                <w:rFonts w:cs="Arial"/>
              </w:rPr>
            </w:pPr>
            <w:r w:rsidRPr="006E7766">
              <w:rPr>
                <w:rFonts w:cs="Arial"/>
              </w:rPr>
              <w:t>-70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821" w:rsidRPr="006E7766" w:rsidRDefault="009A0821" w:rsidP="006B448E">
            <w:pPr>
              <w:pStyle w:val="TAC"/>
              <w:rPr>
                <w:rFonts w:cs="Arial"/>
              </w:rPr>
            </w:pPr>
            <w:r w:rsidRPr="006E7766">
              <w:rPr>
                <w:rFonts w:cs="Arial"/>
              </w:rPr>
              <w:t xml:space="preserve">Power level is such that Ms  &gt; Thresh + </w:t>
            </w:r>
            <w:proofErr w:type="spellStart"/>
            <w:r w:rsidRPr="006E7766">
              <w:rPr>
                <w:rFonts w:cs="Arial"/>
              </w:rPr>
              <w:t>Hys</w:t>
            </w:r>
            <w:proofErr w:type="spellEnd"/>
          </w:p>
        </w:tc>
      </w:tr>
      <w:tr w:rsidR="009A0821" w:rsidRPr="006E7766" w:rsidTr="006B448E">
        <w:trPr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821" w:rsidRPr="006E7766" w:rsidRDefault="009A0821" w:rsidP="006B448E">
            <w:pPr>
              <w:pStyle w:val="TAC"/>
              <w:rPr>
                <w:rFonts w:cs="Arial"/>
                <w:lang w:eastAsia="zh-CN"/>
              </w:rPr>
            </w:pPr>
            <w:r w:rsidRPr="006E7766">
              <w:rPr>
                <w:rFonts w:cs="Arial"/>
                <w:lang w:eastAsia="zh-CN"/>
              </w:rPr>
              <w:t>T1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821" w:rsidRPr="006E7766" w:rsidRDefault="009A0821" w:rsidP="006B448E">
            <w:pPr>
              <w:pStyle w:val="TAC"/>
              <w:rPr>
                <w:rFonts w:cs="Arial"/>
              </w:rPr>
            </w:pPr>
            <w:r w:rsidRPr="006E7766">
              <w:rPr>
                <w:rFonts w:cs="Arial"/>
              </w:rPr>
              <w:t>Cell-specific RS EPRE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821" w:rsidRPr="006E7766" w:rsidRDefault="009A0821" w:rsidP="006B448E">
            <w:pPr>
              <w:pStyle w:val="TAC"/>
              <w:rPr>
                <w:rFonts w:cs="Arial"/>
              </w:rPr>
            </w:pPr>
            <w:proofErr w:type="spellStart"/>
            <w:r w:rsidRPr="006E7766">
              <w:rPr>
                <w:rFonts w:cs="Arial"/>
              </w:rPr>
              <w:t>dBm</w:t>
            </w:r>
            <w:proofErr w:type="spellEnd"/>
            <w:r w:rsidRPr="006E7766">
              <w:rPr>
                <w:rFonts w:cs="Arial"/>
              </w:rPr>
              <w:t>/15kHz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821" w:rsidRPr="006E7766" w:rsidRDefault="009A0821" w:rsidP="006B448E">
            <w:pPr>
              <w:pStyle w:val="TAC"/>
              <w:rPr>
                <w:rFonts w:cs="Arial"/>
                <w:lang w:eastAsia="zh-CN"/>
              </w:rPr>
            </w:pPr>
            <w:r w:rsidRPr="006E7766">
              <w:rPr>
                <w:rFonts w:cs="Arial"/>
                <w:lang w:eastAsia="zh-CN"/>
              </w:rPr>
              <w:t>-96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821" w:rsidRPr="006E7766" w:rsidRDefault="009A0821" w:rsidP="006B448E">
            <w:pPr>
              <w:pStyle w:val="TAC"/>
              <w:rPr>
                <w:rFonts w:cs="Arial"/>
              </w:rPr>
            </w:pPr>
            <w:r w:rsidRPr="006E7766">
              <w:rPr>
                <w:rFonts w:cs="Arial"/>
              </w:rPr>
              <w:t xml:space="preserve">Power level is such that entry condition for event A2 is satisfied Ms + </w:t>
            </w:r>
            <w:proofErr w:type="spellStart"/>
            <w:r w:rsidRPr="006E7766">
              <w:rPr>
                <w:rFonts w:cs="Arial"/>
              </w:rPr>
              <w:t>Hys</w:t>
            </w:r>
            <w:proofErr w:type="spellEnd"/>
            <w:r w:rsidRPr="006E7766">
              <w:rPr>
                <w:rFonts w:cs="Arial"/>
              </w:rPr>
              <w:t xml:space="preserve"> &lt; Thresh</w:t>
            </w:r>
          </w:p>
        </w:tc>
      </w:tr>
    </w:tbl>
    <w:p w:rsidR="009A0821" w:rsidRPr="006E7766" w:rsidRDefault="009A0821" w:rsidP="009A0821"/>
    <w:p w:rsidR="009A0821" w:rsidRPr="006E7766" w:rsidRDefault="009A0821" w:rsidP="009A0821">
      <w:pPr>
        <w:pStyle w:val="TH"/>
      </w:pPr>
      <w:r w:rsidRPr="006E7766">
        <w:t>Table 8.1.6.3.1.3.3.2-2: Time instances of cell power level and parameter changes (FR2)</w:t>
      </w:r>
    </w:p>
    <w:tbl>
      <w:tblPr>
        <w:tblW w:w="76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3"/>
        <w:gridCol w:w="1305"/>
        <w:gridCol w:w="1276"/>
        <w:gridCol w:w="709"/>
        <w:gridCol w:w="3827"/>
      </w:tblGrid>
      <w:tr w:rsidR="009A0821" w:rsidRPr="006E7766" w:rsidTr="006B448E">
        <w:trPr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821" w:rsidRPr="006E7766" w:rsidRDefault="009A0821" w:rsidP="006B448E">
            <w:pPr>
              <w:pStyle w:val="TAH"/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0821" w:rsidRPr="006E7766" w:rsidRDefault="009A0821" w:rsidP="006B448E">
            <w:pPr>
              <w:pStyle w:val="TAH"/>
            </w:pPr>
            <w:r w:rsidRPr="006E7766">
              <w:t>Parameter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0821" w:rsidRPr="006E7766" w:rsidRDefault="009A0821" w:rsidP="006B448E">
            <w:pPr>
              <w:pStyle w:val="TAH"/>
            </w:pPr>
            <w:r w:rsidRPr="006E7766">
              <w:t>Unit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0821" w:rsidRPr="006E7766" w:rsidRDefault="009A0821" w:rsidP="006B448E">
            <w:pPr>
              <w:pStyle w:val="TAH"/>
            </w:pPr>
            <w:r w:rsidRPr="006E7766">
              <w:t>NR</w:t>
            </w:r>
          </w:p>
          <w:p w:rsidR="009A0821" w:rsidRPr="006E7766" w:rsidRDefault="009A0821" w:rsidP="006B448E">
            <w:pPr>
              <w:pStyle w:val="TAH"/>
            </w:pPr>
            <w:r w:rsidRPr="006E7766">
              <w:t>Cell 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0821" w:rsidRPr="006E7766" w:rsidRDefault="009A0821" w:rsidP="006B448E">
            <w:pPr>
              <w:pStyle w:val="TAH"/>
            </w:pPr>
            <w:r w:rsidRPr="006E7766">
              <w:t>Remark</w:t>
            </w:r>
          </w:p>
        </w:tc>
      </w:tr>
      <w:tr w:rsidR="009A0821" w:rsidRPr="006E7766" w:rsidTr="006B448E">
        <w:trPr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0821" w:rsidRPr="006E7766" w:rsidRDefault="009A0821" w:rsidP="006B448E">
            <w:pPr>
              <w:pStyle w:val="TAC"/>
              <w:rPr>
                <w:rFonts w:cs="Arial"/>
              </w:rPr>
            </w:pPr>
            <w:r w:rsidRPr="006E7766">
              <w:rPr>
                <w:rFonts w:cs="Arial"/>
              </w:rPr>
              <w:t>T0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0821" w:rsidRPr="006E7766" w:rsidRDefault="009A0821" w:rsidP="006B448E">
            <w:pPr>
              <w:pStyle w:val="TAC"/>
              <w:rPr>
                <w:rFonts w:cs="Arial"/>
              </w:rPr>
            </w:pPr>
            <w:r w:rsidRPr="006E7766">
              <w:rPr>
                <w:rFonts w:cs="Arial"/>
              </w:rPr>
              <w:t>Cell-specific RS EPRE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0821" w:rsidRPr="006E7766" w:rsidRDefault="009A0821" w:rsidP="006B448E">
            <w:pPr>
              <w:pStyle w:val="TAC"/>
              <w:rPr>
                <w:rFonts w:cs="Arial"/>
              </w:rPr>
            </w:pPr>
            <w:proofErr w:type="spellStart"/>
            <w:r w:rsidRPr="006E7766">
              <w:rPr>
                <w:rFonts w:cs="Arial"/>
              </w:rPr>
              <w:t>dBm</w:t>
            </w:r>
            <w:proofErr w:type="spellEnd"/>
            <w:r w:rsidRPr="006E7766">
              <w:rPr>
                <w:rFonts w:cs="Arial"/>
              </w:rPr>
              <w:t>/15kHz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0821" w:rsidRPr="006E7766" w:rsidRDefault="009A0821" w:rsidP="006B448E">
            <w:pPr>
              <w:pStyle w:val="TAC"/>
              <w:rPr>
                <w:rFonts w:cs="Arial"/>
                <w:lang w:eastAsia="zh-CN"/>
              </w:rPr>
            </w:pPr>
            <w:r w:rsidRPr="006E7766">
              <w:rPr>
                <w:rFonts w:cs="Arial"/>
                <w:lang w:eastAsia="zh-CN"/>
              </w:rPr>
              <w:t>FFS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821" w:rsidRPr="006E7766" w:rsidRDefault="009A0821" w:rsidP="006B448E">
            <w:pPr>
              <w:pStyle w:val="TAC"/>
              <w:rPr>
                <w:rFonts w:cs="Arial"/>
              </w:rPr>
            </w:pPr>
            <w:r w:rsidRPr="006E7766">
              <w:rPr>
                <w:rFonts w:cs="Arial"/>
              </w:rPr>
              <w:t xml:space="preserve">Power level is such that Ms  &gt; Thresh + </w:t>
            </w:r>
            <w:proofErr w:type="spellStart"/>
            <w:r w:rsidRPr="006E7766">
              <w:rPr>
                <w:rFonts w:cs="Arial"/>
              </w:rPr>
              <w:t>Hys</w:t>
            </w:r>
            <w:proofErr w:type="spellEnd"/>
          </w:p>
        </w:tc>
      </w:tr>
      <w:tr w:rsidR="009A0821" w:rsidRPr="006E7766" w:rsidTr="006B448E">
        <w:trPr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821" w:rsidRPr="006E7766" w:rsidRDefault="009A0821" w:rsidP="006B448E">
            <w:pPr>
              <w:pStyle w:val="TAC"/>
              <w:rPr>
                <w:rFonts w:cs="Arial"/>
                <w:lang w:eastAsia="zh-CN"/>
              </w:rPr>
            </w:pPr>
            <w:r w:rsidRPr="006E7766">
              <w:rPr>
                <w:rFonts w:cs="Arial"/>
                <w:lang w:eastAsia="zh-CN"/>
              </w:rPr>
              <w:t>T1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821" w:rsidRPr="006E7766" w:rsidRDefault="009A0821" w:rsidP="006B448E">
            <w:pPr>
              <w:pStyle w:val="TAC"/>
              <w:rPr>
                <w:rFonts w:cs="Arial"/>
              </w:rPr>
            </w:pPr>
            <w:r w:rsidRPr="006E7766">
              <w:rPr>
                <w:rFonts w:cs="Arial"/>
              </w:rPr>
              <w:t>Cell-specific RS EPRE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821" w:rsidRPr="006E7766" w:rsidRDefault="009A0821" w:rsidP="006B448E">
            <w:pPr>
              <w:pStyle w:val="TAC"/>
              <w:rPr>
                <w:rFonts w:cs="Arial"/>
              </w:rPr>
            </w:pPr>
            <w:proofErr w:type="spellStart"/>
            <w:r w:rsidRPr="006E7766">
              <w:rPr>
                <w:rFonts w:cs="Arial"/>
              </w:rPr>
              <w:t>dBm</w:t>
            </w:r>
            <w:proofErr w:type="spellEnd"/>
            <w:r w:rsidRPr="006E7766">
              <w:rPr>
                <w:rFonts w:cs="Arial"/>
              </w:rPr>
              <w:t>/15kHz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821" w:rsidRPr="006E7766" w:rsidRDefault="009A0821" w:rsidP="006B448E">
            <w:pPr>
              <w:pStyle w:val="TAC"/>
              <w:rPr>
                <w:rFonts w:cs="Arial"/>
                <w:lang w:eastAsia="zh-CN"/>
              </w:rPr>
            </w:pPr>
            <w:r w:rsidRPr="006E7766">
              <w:rPr>
                <w:rFonts w:cs="Arial"/>
                <w:lang w:eastAsia="zh-CN"/>
              </w:rPr>
              <w:t>FFS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821" w:rsidRPr="006E7766" w:rsidRDefault="009A0821" w:rsidP="006B448E">
            <w:pPr>
              <w:pStyle w:val="TAC"/>
              <w:rPr>
                <w:rFonts w:cs="Arial"/>
              </w:rPr>
            </w:pPr>
            <w:r w:rsidRPr="006E7766">
              <w:rPr>
                <w:rFonts w:cs="Arial"/>
              </w:rPr>
              <w:t xml:space="preserve">Power level is such that entry condition for event A2 is satisfied Ms + </w:t>
            </w:r>
            <w:proofErr w:type="spellStart"/>
            <w:r w:rsidRPr="006E7766">
              <w:rPr>
                <w:rFonts w:cs="Arial"/>
              </w:rPr>
              <w:t>Hys</w:t>
            </w:r>
            <w:proofErr w:type="spellEnd"/>
            <w:r w:rsidRPr="006E7766">
              <w:rPr>
                <w:rFonts w:cs="Arial"/>
              </w:rPr>
              <w:t xml:space="preserve"> &lt; Thresh</w:t>
            </w:r>
          </w:p>
        </w:tc>
      </w:tr>
    </w:tbl>
    <w:p w:rsidR="009A0821" w:rsidRPr="006E7766" w:rsidRDefault="009A0821" w:rsidP="009A0821"/>
    <w:p w:rsidR="009A0821" w:rsidRPr="006E7766" w:rsidRDefault="009A0821" w:rsidP="009A0821">
      <w:pPr>
        <w:pStyle w:val="TH"/>
      </w:pPr>
      <w:r w:rsidRPr="006E7766">
        <w:t>Table 8.1.6.3.1.3.3.2-3: Main behaviour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6"/>
        <w:gridCol w:w="3983"/>
        <w:gridCol w:w="711"/>
        <w:gridCol w:w="2987"/>
        <w:gridCol w:w="569"/>
        <w:gridCol w:w="853"/>
      </w:tblGrid>
      <w:tr w:rsidR="009A0821" w:rsidRPr="006E7766" w:rsidTr="006B448E">
        <w:trPr>
          <w:jc w:val="center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821" w:rsidRPr="006E7766" w:rsidRDefault="009A0821" w:rsidP="006B448E">
            <w:pPr>
              <w:pStyle w:val="TAH"/>
            </w:pPr>
            <w:r w:rsidRPr="006E7766">
              <w:t>St</w:t>
            </w:r>
          </w:p>
        </w:tc>
        <w:tc>
          <w:tcPr>
            <w:tcW w:w="3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821" w:rsidRPr="006E7766" w:rsidRDefault="009A0821" w:rsidP="006B448E">
            <w:pPr>
              <w:pStyle w:val="TAH"/>
            </w:pPr>
            <w:r w:rsidRPr="006E7766">
              <w:t>Procedure</w:t>
            </w:r>
          </w:p>
        </w:tc>
        <w:tc>
          <w:tcPr>
            <w:tcW w:w="3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821" w:rsidRPr="006E7766" w:rsidRDefault="009A0821" w:rsidP="006B448E">
            <w:pPr>
              <w:pStyle w:val="TAH"/>
            </w:pPr>
            <w:r w:rsidRPr="006E7766">
              <w:t>Message Sequence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821" w:rsidRPr="006E7766" w:rsidRDefault="009A0821" w:rsidP="006B448E">
            <w:pPr>
              <w:pStyle w:val="TAH"/>
            </w:pPr>
            <w:r w:rsidRPr="006E7766">
              <w:t>TP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821" w:rsidRPr="006E7766" w:rsidRDefault="009A0821" w:rsidP="006B448E">
            <w:pPr>
              <w:pStyle w:val="TAH"/>
            </w:pPr>
            <w:r w:rsidRPr="006E7766">
              <w:t>Verdict</w:t>
            </w:r>
          </w:p>
        </w:tc>
      </w:tr>
      <w:tr w:rsidR="009A0821" w:rsidRPr="006E7766" w:rsidTr="006B448E">
        <w:trPr>
          <w:jc w:val="center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821" w:rsidRPr="006E7766" w:rsidRDefault="009A0821" w:rsidP="006B448E">
            <w:pPr>
              <w:pStyle w:val="TAC"/>
              <w:rPr>
                <w:b/>
              </w:rPr>
            </w:pPr>
          </w:p>
        </w:tc>
        <w:tc>
          <w:tcPr>
            <w:tcW w:w="3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821" w:rsidRPr="006E7766" w:rsidRDefault="009A0821" w:rsidP="006B448E">
            <w:pPr>
              <w:pStyle w:val="TAC"/>
              <w:rPr>
                <w:b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821" w:rsidRPr="006E7766" w:rsidRDefault="009A0821" w:rsidP="006B448E">
            <w:pPr>
              <w:pStyle w:val="TAC"/>
              <w:rPr>
                <w:b/>
              </w:rPr>
            </w:pPr>
            <w:r w:rsidRPr="006E7766">
              <w:rPr>
                <w:b/>
              </w:rPr>
              <w:t>U - S</w:t>
            </w:r>
          </w:p>
        </w:tc>
        <w:tc>
          <w:tcPr>
            <w:tcW w:w="2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821" w:rsidRPr="006E7766" w:rsidRDefault="009A0821" w:rsidP="006B448E">
            <w:pPr>
              <w:pStyle w:val="TAC"/>
              <w:rPr>
                <w:b/>
              </w:rPr>
            </w:pPr>
            <w:r w:rsidRPr="006E7766">
              <w:rPr>
                <w:b/>
              </w:rPr>
              <w:t>Message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821" w:rsidRPr="006E7766" w:rsidRDefault="009A0821" w:rsidP="006B448E">
            <w:pPr>
              <w:pStyle w:val="TAC"/>
              <w:rPr>
                <w:b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821" w:rsidRPr="006E7766" w:rsidRDefault="009A0821" w:rsidP="006B448E">
            <w:pPr>
              <w:pStyle w:val="TAC"/>
              <w:rPr>
                <w:b/>
              </w:rPr>
            </w:pPr>
          </w:p>
        </w:tc>
      </w:tr>
      <w:tr w:rsidR="009A0821" w:rsidRPr="006E7766" w:rsidTr="006B448E">
        <w:trPr>
          <w:jc w:val="center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821" w:rsidRPr="006E7766" w:rsidRDefault="009A0821" w:rsidP="006B448E">
            <w:pPr>
              <w:pStyle w:val="TAC"/>
            </w:pPr>
            <w:r w:rsidRPr="006E7766">
              <w:t>1</w:t>
            </w:r>
          </w:p>
        </w:tc>
        <w:tc>
          <w:tcPr>
            <w:tcW w:w="3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821" w:rsidRPr="006E7766" w:rsidRDefault="009A0821" w:rsidP="006B448E">
            <w:pPr>
              <w:pStyle w:val="TAL"/>
            </w:pPr>
            <w:r w:rsidRPr="006E7766">
              <w:rPr>
                <w:lang w:eastAsia="zh-CN"/>
              </w:rPr>
              <w:t xml:space="preserve">The </w:t>
            </w:r>
            <w:r w:rsidRPr="006E7766">
              <w:t xml:space="preserve">SS transmits an </w:t>
            </w:r>
            <w:proofErr w:type="spellStart"/>
            <w:r w:rsidRPr="006E7766">
              <w:rPr>
                <w:i/>
                <w:iCs/>
              </w:rPr>
              <w:t>RRCReconfiguration</w:t>
            </w:r>
            <w:proofErr w:type="spellEnd"/>
            <w:r w:rsidRPr="006E7766">
              <w:t xml:space="preserve"> message including </w:t>
            </w:r>
            <w:proofErr w:type="spellStart"/>
            <w:r w:rsidRPr="006E7766">
              <w:rPr>
                <w:i/>
                <w:iCs/>
              </w:rPr>
              <w:t>measConfig</w:t>
            </w:r>
            <w:proofErr w:type="spellEnd"/>
            <w:r w:rsidRPr="006E7766">
              <w:t xml:space="preserve"> to setup intra NR measurement and reporting for event A2</w:t>
            </w:r>
            <w:r w:rsidRPr="006E7766">
              <w:rPr>
                <w:lang w:eastAsia="zh-CN"/>
              </w:rPr>
              <w:t xml:space="preserve"> with </w:t>
            </w:r>
            <w:proofErr w:type="spellStart"/>
            <w:r w:rsidRPr="006E7766">
              <w:rPr>
                <w:i/>
                <w:lang w:eastAsia="zh-CN"/>
              </w:rPr>
              <w:t>includeLocationInfo</w:t>
            </w:r>
            <w:proofErr w:type="spellEnd"/>
            <w:r w:rsidRPr="006E7766">
              <w:rPr>
                <w:lang w:eastAsia="zh-CN"/>
              </w:rPr>
              <w:t xml:space="preserve"> configured</w:t>
            </w:r>
            <w:r w:rsidRPr="006E7766">
              <w:t>.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821" w:rsidRPr="006E7766" w:rsidRDefault="009A0821" w:rsidP="006B448E">
            <w:pPr>
              <w:pStyle w:val="TAC"/>
            </w:pPr>
            <w:r w:rsidRPr="006E7766">
              <w:t>&lt;--</w:t>
            </w:r>
          </w:p>
        </w:tc>
        <w:tc>
          <w:tcPr>
            <w:tcW w:w="2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821" w:rsidRPr="006E7766" w:rsidRDefault="009A0821" w:rsidP="006B448E">
            <w:pPr>
              <w:pStyle w:val="TAL"/>
              <w:rPr>
                <w:iCs/>
              </w:rPr>
            </w:pPr>
            <w:proofErr w:type="spellStart"/>
            <w:r w:rsidRPr="006E7766">
              <w:rPr>
                <w:i/>
                <w:iCs/>
              </w:rPr>
              <w:t>RRCReconfiguration</w:t>
            </w:r>
            <w:proofErr w:type="spellEnd"/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821" w:rsidRPr="006E7766" w:rsidRDefault="009A0821" w:rsidP="006B448E">
            <w:pPr>
              <w:pStyle w:val="TAC"/>
            </w:pPr>
            <w:r w:rsidRPr="006E7766">
              <w:t>-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821" w:rsidRPr="006E7766" w:rsidRDefault="009A0821" w:rsidP="006B448E">
            <w:pPr>
              <w:pStyle w:val="TAC"/>
            </w:pPr>
            <w:r w:rsidRPr="006E7766">
              <w:t>-</w:t>
            </w:r>
          </w:p>
        </w:tc>
      </w:tr>
      <w:tr w:rsidR="009A0821" w:rsidRPr="006E7766" w:rsidTr="006B448E">
        <w:trPr>
          <w:jc w:val="center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821" w:rsidRPr="006E7766" w:rsidRDefault="009A0821" w:rsidP="006B448E">
            <w:pPr>
              <w:pStyle w:val="TAC"/>
            </w:pPr>
            <w:r w:rsidRPr="006E7766">
              <w:t>2</w:t>
            </w:r>
          </w:p>
        </w:tc>
        <w:tc>
          <w:tcPr>
            <w:tcW w:w="3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821" w:rsidRPr="006E7766" w:rsidRDefault="009A0821" w:rsidP="006B448E">
            <w:pPr>
              <w:pStyle w:val="TAL"/>
            </w:pPr>
            <w:r w:rsidRPr="006E7766">
              <w:t>The UE transmit</w:t>
            </w:r>
            <w:r w:rsidRPr="006E7766">
              <w:rPr>
                <w:lang w:eastAsia="zh-CN"/>
              </w:rPr>
              <w:t>s</w:t>
            </w:r>
            <w:r w:rsidRPr="006E7766">
              <w:t xml:space="preserve"> an </w:t>
            </w:r>
            <w:proofErr w:type="spellStart"/>
            <w:r w:rsidRPr="006E7766">
              <w:rPr>
                <w:i/>
                <w:iCs/>
              </w:rPr>
              <w:t>RRCReconfigurationComplete</w:t>
            </w:r>
            <w:proofErr w:type="spellEnd"/>
            <w:r w:rsidRPr="006E7766">
              <w:t xml:space="preserve"> message.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821" w:rsidRPr="006E7766" w:rsidRDefault="009A0821" w:rsidP="006B448E">
            <w:pPr>
              <w:pStyle w:val="TAC"/>
            </w:pPr>
            <w:r w:rsidRPr="006E7766">
              <w:t>--&gt;</w:t>
            </w:r>
          </w:p>
        </w:tc>
        <w:tc>
          <w:tcPr>
            <w:tcW w:w="2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821" w:rsidRPr="006E7766" w:rsidRDefault="009A0821" w:rsidP="006B448E">
            <w:pPr>
              <w:pStyle w:val="TAL"/>
              <w:rPr>
                <w:iCs/>
              </w:rPr>
            </w:pPr>
            <w:proofErr w:type="spellStart"/>
            <w:r w:rsidRPr="006E7766">
              <w:rPr>
                <w:i/>
                <w:iCs/>
              </w:rPr>
              <w:t>RRCReconfigurationComplete</w:t>
            </w:r>
            <w:proofErr w:type="spellEnd"/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821" w:rsidRPr="006E7766" w:rsidRDefault="009A0821" w:rsidP="006B448E">
            <w:pPr>
              <w:pStyle w:val="TAC"/>
            </w:pPr>
            <w:r w:rsidRPr="006E7766">
              <w:t>-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821" w:rsidRPr="006E7766" w:rsidRDefault="009A0821" w:rsidP="006B448E">
            <w:pPr>
              <w:pStyle w:val="TAC"/>
            </w:pPr>
            <w:r w:rsidRPr="006E7766">
              <w:t>-</w:t>
            </w:r>
          </w:p>
        </w:tc>
      </w:tr>
      <w:tr w:rsidR="009A0821" w:rsidRPr="006E7766" w:rsidTr="006B448E">
        <w:trPr>
          <w:jc w:val="center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821" w:rsidRPr="006E7766" w:rsidRDefault="009A0821" w:rsidP="006B448E">
            <w:pPr>
              <w:pStyle w:val="TAC"/>
            </w:pPr>
            <w:r w:rsidRPr="006E7766">
              <w:t>3</w:t>
            </w:r>
          </w:p>
        </w:tc>
        <w:tc>
          <w:tcPr>
            <w:tcW w:w="3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821" w:rsidRPr="006E7766" w:rsidRDefault="009A0821" w:rsidP="006B448E">
            <w:pPr>
              <w:pStyle w:val="TAL"/>
            </w:pPr>
            <w:r w:rsidRPr="006E7766">
              <w:rPr>
                <w:rFonts w:cs="Arial"/>
                <w:szCs w:val="18"/>
                <w:lang w:eastAsia="zh-CN"/>
              </w:rPr>
              <w:t xml:space="preserve">The </w:t>
            </w:r>
            <w:r w:rsidRPr="006E7766">
              <w:rPr>
                <w:rFonts w:eastAsia="MS Gothic" w:cs="Arial"/>
                <w:szCs w:val="18"/>
              </w:rPr>
              <w:t xml:space="preserve">SS re-adjusts the cell-specific reference signal level according to row "T1" in table </w:t>
            </w:r>
            <w:r w:rsidRPr="006E7766">
              <w:t>8.1.6.3.1.3.3.2-1</w:t>
            </w:r>
            <w:r w:rsidRPr="006E7766">
              <w:rPr>
                <w:rFonts w:eastAsia="MS Gothic" w:cs="Arial"/>
                <w:szCs w:val="18"/>
              </w:rPr>
              <w:t>.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821" w:rsidRPr="006E7766" w:rsidRDefault="009A0821" w:rsidP="006B448E">
            <w:pPr>
              <w:pStyle w:val="TAC"/>
            </w:pPr>
            <w:r w:rsidRPr="006E7766">
              <w:t>-</w:t>
            </w:r>
          </w:p>
        </w:tc>
        <w:tc>
          <w:tcPr>
            <w:tcW w:w="2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821" w:rsidRPr="006E7766" w:rsidRDefault="009A0821" w:rsidP="006B448E">
            <w:pPr>
              <w:pStyle w:val="TAL"/>
              <w:rPr>
                <w:iCs/>
              </w:rPr>
            </w:pPr>
            <w:r w:rsidRPr="006E7766">
              <w:t>-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821" w:rsidRPr="006E7766" w:rsidRDefault="009A0821" w:rsidP="006B448E">
            <w:pPr>
              <w:pStyle w:val="TAC"/>
            </w:pPr>
            <w:r w:rsidRPr="006E7766">
              <w:t>-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821" w:rsidRPr="006E7766" w:rsidRDefault="009A0821" w:rsidP="006B448E">
            <w:pPr>
              <w:pStyle w:val="TAC"/>
            </w:pPr>
            <w:r w:rsidRPr="006E7766">
              <w:t>-</w:t>
            </w:r>
          </w:p>
        </w:tc>
      </w:tr>
      <w:tr w:rsidR="009A0821" w:rsidRPr="006E7766" w:rsidTr="006B448E">
        <w:trPr>
          <w:jc w:val="center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821" w:rsidRPr="006E7766" w:rsidRDefault="009A0821" w:rsidP="006B448E">
            <w:pPr>
              <w:pStyle w:val="TAC"/>
            </w:pPr>
            <w:r w:rsidRPr="006E7766">
              <w:t>4</w:t>
            </w:r>
          </w:p>
        </w:tc>
        <w:tc>
          <w:tcPr>
            <w:tcW w:w="3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821" w:rsidRPr="006E7766" w:rsidRDefault="009A0821" w:rsidP="006B448E">
            <w:pPr>
              <w:pStyle w:val="TAL"/>
              <w:rPr>
                <w:szCs w:val="18"/>
              </w:rPr>
            </w:pPr>
            <w:r w:rsidRPr="006E7766">
              <w:t xml:space="preserve">Check: Does the UE transmit a </w:t>
            </w:r>
            <w:proofErr w:type="spellStart"/>
            <w:r w:rsidRPr="006E7766">
              <w:rPr>
                <w:i/>
                <w:iCs/>
              </w:rPr>
              <w:t>MeasurementReport</w:t>
            </w:r>
            <w:proofErr w:type="spellEnd"/>
            <w:r w:rsidRPr="006E7766">
              <w:t xml:space="preserve"> message to report event A2 with </w:t>
            </w:r>
            <w:proofErr w:type="spellStart"/>
            <w:r w:rsidRPr="006E7766">
              <w:t>tMeasResults</w:t>
            </w:r>
            <w:proofErr w:type="spellEnd"/>
            <w:r w:rsidRPr="006E7766">
              <w:t xml:space="preserve"> including sensor measurement results corresponding to Sensor-</w:t>
            </w:r>
            <w:proofErr w:type="spellStart"/>
            <w:r w:rsidRPr="006E7766">
              <w:t>NameList</w:t>
            </w:r>
            <w:proofErr w:type="spellEnd"/>
            <w:r w:rsidRPr="006E7766">
              <w:t>?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821" w:rsidRPr="006E7766" w:rsidRDefault="009A0821" w:rsidP="006B448E">
            <w:pPr>
              <w:pStyle w:val="TAC"/>
            </w:pPr>
            <w:r w:rsidRPr="006E7766">
              <w:t>--&gt;</w:t>
            </w:r>
          </w:p>
        </w:tc>
        <w:tc>
          <w:tcPr>
            <w:tcW w:w="2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821" w:rsidRPr="006E7766" w:rsidRDefault="009A0821" w:rsidP="006B448E">
            <w:pPr>
              <w:pStyle w:val="TAL"/>
              <w:rPr>
                <w:iCs/>
              </w:rPr>
            </w:pPr>
            <w:proofErr w:type="spellStart"/>
            <w:r w:rsidRPr="006E7766">
              <w:rPr>
                <w:i/>
                <w:iCs/>
              </w:rPr>
              <w:t>MeasurementReport</w:t>
            </w:r>
            <w:proofErr w:type="spellEnd"/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821" w:rsidRPr="006E7766" w:rsidRDefault="009A0821" w:rsidP="00611117">
            <w:pPr>
              <w:keepNext/>
              <w:keepLines/>
              <w:spacing w:after="0"/>
              <w:jc w:val="center"/>
            </w:pPr>
            <w:r w:rsidRPr="006E7766">
              <w:t>1</w:t>
            </w:r>
            <w:del w:id="21" w:author="Liubing (Leo)" w:date="2021-08-05T22:25:00Z">
              <w:r w:rsidRPr="006E7766" w:rsidDel="009863F4">
                <w:delText>,2</w:delText>
              </w:r>
            </w:del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821" w:rsidRPr="006E7766" w:rsidRDefault="009A0821" w:rsidP="006B448E">
            <w:pPr>
              <w:pStyle w:val="TAC"/>
            </w:pPr>
            <w:r w:rsidRPr="006E7766">
              <w:t>P</w:t>
            </w:r>
          </w:p>
        </w:tc>
      </w:tr>
    </w:tbl>
    <w:p w:rsidR="009A0821" w:rsidRPr="006E7766" w:rsidRDefault="009A0821" w:rsidP="009A0821"/>
    <w:p w:rsidR="009A0821" w:rsidRPr="006E7766" w:rsidRDefault="009A0821" w:rsidP="009A0821">
      <w:pPr>
        <w:pStyle w:val="H6"/>
      </w:pPr>
      <w:r w:rsidRPr="006E7766">
        <w:rPr>
          <w:lang w:eastAsia="zh-CN"/>
        </w:rPr>
        <w:t>8.1.6.3.1.3</w:t>
      </w:r>
      <w:r w:rsidRPr="006E7766">
        <w:t>.</w:t>
      </w:r>
      <w:r w:rsidRPr="006E7766">
        <w:rPr>
          <w:lang w:eastAsia="zh-CN"/>
        </w:rPr>
        <w:t>3</w:t>
      </w:r>
      <w:r w:rsidRPr="006E7766">
        <w:t>.3</w:t>
      </w:r>
      <w:r w:rsidRPr="006E7766">
        <w:tab/>
        <w:t>Specific message contents</w:t>
      </w:r>
    </w:p>
    <w:p w:rsidR="009A0821" w:rsidRPr="006E7766" w:rsidRDefault="009A0821" w:rsidP="009A0821">
      <w:pPr>
        <w:pStyle w:val="TH"/>
      </w:pPr>
      <w:r w:rsidRPr="006E7766">
        <w:t xml:space="preserve">Table 8.1.6.3.1.3.3.3-1: </w:t>
      </w:r>
      <w:proofErr w:type="spellStart"/>
      <w:r w:rsidRPr="006E7766">
        <w:rPr>
          <w:i/>
        </w:rPr>
        <w:t>RRCReconfiguration</w:t>
      </w:r>
      <w:proofErr w:type="spellEnd"/>
      <w:r w:rsidRPr="006E7766">
        <w:rPr>
          <w:i/>
        </w:rPr>
        <w:t xml:space="preserve"> </w:t>
      </w:r>
      <w:r w:rsidRPr="006E7766">
        <w:t>(step 1, Table 8.1.6.3.1.3.3.2-3)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39"/>
      </w:tblGrid>
      <w:tr w:rsidR="009A0821" w:rsidRPr="006E7766" w:rsidTr="006B448E">
        <w:trPr>
          <w:jc w:val="center"/>
        </w:trPr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821" w:rsidRPr="006E7766" w:rsidRDefault="009A0821" w:rsidP="006B448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E7766">
              <w:rPr>
                <w:rFonts w:ascii="Arial" w:hAnsi="Arial"/>
                <w:sz w:val="18"/>
              </w:rPr>
              <w:t>Derivation path: 38.508-1 [4], Table 4.6.1-13, condition MEAS</w:t>
            </w:r>
          </w:p>
        </w:tc>
      </w:tr>
    </w:tbl>
    <w:p w:rsidR="009A0821" w:rsidRPr="006E7766" w:rsidRDefault="009A0821" w:rsidP="009A0821"/>
    <w:p w:rsidR="009A0821" w:rsidRPr="006E7766" w:rsidRDefault="009A0821" w:rsidP="009A0821">
      <w:pPr>
        <w:pStyle w:val="TH"/>
        <w:rPr>
          <w:i/>
        </w:rPr>
      </w:pPr>
      <w:r w:rsidRPr="006E7766">
        <w:lastRenderedPageBreak/>
        <w:t xml:space="preserve">Table 8.1.6.3.1.3.3.3-2: </w:t>
      </w:r>
      <w:proofErr w:type="spellStart"/>
      <w:r w:rsidRPr="006E7766">
        <w:rPr>
          <w:i/>
        </w:rPr>
        <w:t>MeasConfig</w:t>
      </w:r>
      <w:proofErr w:type="spellEnd"/>
      <w:r w:rsidRPr="006E7766">
        <w:t xml:space="preserve"> (Step 1, Table 8.1.6.3.1.3.3.2-3)</w:t>
      </w:r>
    </w:p>
    <w:tbl>
      <w:tblPr>
        <w:tblW w:w="963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133"/>
      </w:tblGrid>
      <w:tr w:rsidR="009A0821" w:rsidRPr="006E7766" w:rsidTr="006B448E">
        <w:trPr>
          <w:jc w:val="center"/>
        </w:trPr>
        <w:tc>
          <w:tcPr>
            <w:tcW w:w="963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0821" w:rsidRPr="006E7766" w:rsidRDefault="009A0821" w:rsidP="006B448E">
            <w:pPr>
              <w:pStyle w:val="TAL"/>
            </w:pPr>
            <w:r w:rsidRPr="006E7766">
              <w:t xml:space="preserve">Derivation Path: 38.508-1 </w:t>
            </w:r>
            <w:r w:rsidRPr="006E7766">
              <w:rPr>
                <w:rFonts w:cs="Arial"/>
              </w:rPr>
              <w:t>[4]</w:t>
            </w:r>
            <w:r w:rsidRPr="006E7766">
              <w:t xml:space="preserve">, Table 4.6.3-76 </w:t>
            </w:r>
          </w:p>
        </w:tc>
      </w:tr>
      <w:tr w:rsidR="009A0821" w:rsidRPr="006E7766" w:rsidTr="006B448E">
        <w:trPr>
          <w:jc w:val="center"/>
        </w:trPr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0821" w:rsidRPr="006E7766" w:rsidRDefault="009A0821" w:rsidP="006B448E">
            <w:pPr>
              <w:pStyle w:val="TAH"/>
            </w:pPr>
            <w:r w:rsidRPr="006E7766">
              <w:t>Information Element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0821" w:rsidRPr="006E7766" w:rsidRDefault="009A0821" w:rsidP="006B448E">
            <w:pPr>
              <w:pStyle w:val="TAH"/>
            </w:pPr>
            <w:r w:rsidRPr="006E7766">
              <w:t>Value/remark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0821" w:rsidRPr="006E7766" w:rsidRDefault="009A0821" w:rsidP="006B448E">
            <w:pPr>
              <w:pStyle w:val="TAH"/>
            </w:pPr>
            <w:r w:rsidRPr="006E7766">
              <w:t>Comment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0821" w:rsidRPr="006E7766" w:rsidRDefault="009A0821" w:rsidP="006B448E">
            <w:pPr>
              <w:pStyle w:val="TAH"/>
            </w:pPr>
            <w:r w:rsidRPr="006E7766">
              <w:t>Condition</w:t>
            </w:r>
          </w:p>
        </w:tc>
      </w:tr>
      <w:tr w:rsidR="009A0821" w:rsidRPr="006E7766" w:rsidTr="006B448E">
        <w:trPr>
          <w:jc w:val="center"/>
        </w:trPr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0821" w:rsidRPr="006E7766" w:rsidRDefault="009A0821" w:rsidP="006B448E">
            <w:pPr>
              <w:pStyle w:val="TAL"/>
            </w:pPr>
            <w:proofErr w:type="spellStart"/>
            <w:r w:rsidRPr="006E7766">
              <w:t>MeasConfig</w:t>
            </w:r>
            <w:proofErr w:type="spellEnd"/>
            <w:r w:rsidRPr="006E7766">
              <w:t xml:space="preserve"> ::= SEQUENCE 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0821" w:rsidRPr="006E7766" w:rsidRDefault="009A0821" w:rsidP="006B448E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0821" w:rsidRPr="006E7766" w:rsidRDefault="009A0821" w:rsidP="006B448E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0821" w:rsidRPr="006E7766" w:rsidRDefault="009A0821" w:rsidP="006B448E">
            <w:pPr>
              <w:pStyle w:val="TAL"/>
            </w:pPr>
          </w:p>
        </w:tc>
      </w:tr>
      <w:tr w:rsidR="009A0821" w:rsidRPr="006E7766" w:rsidTr="006B448E">
        <w:trPr>
          <w:jc w:val="center"/>
        </w:trPr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0821" w:rsidRPr="006E7766" w:rsidRDefault="009A0821" w:rsidP="006B448E">
            <w:pPr>
              <w:pStyle w:val="TAL"/>
            </w:pPr>
            <w:r w:rsidRPr="006E7766">
              <w:t xml:space="preserve">  </w:t>
            </w:r>
            <w:proofErr w:type="spellStart"/>
            <w:r w:rsidRPr="006E7766">
              <w:t>measObjectToAddModList</w:t>
            </w:r>
            <w:proofErr w:type="spellEnd"/>
            <w:r w:rsidRPr="006E7766">
              <w:t xml:space="preserve"> SEQUENCE (SIZE (1..maxObjectId)) OF </w:t>
            </w:r>
            <w:proofErr w:type="spellStart"/>
            <w:r w:rsidRPr="006E7766">
              <w:t>MeasObjectToAddMod</w:t>
            </w:r>
            <w:proofErr w:type="spellEnd"/>
            <w:r w:rsidRPr="006E7766">
              <w:t xml:space="preserve"> 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0821" w:rsidRPr="006E7766" w:rsidRDefault="009A0821" w:rsidP="006B448E">
            <w:pPr>
              <w:pStyle w:val="TAL"/>
            </w:pPr>
            <w:r w:rsidRPr="006E7766">
              <w:t>1 entry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0821" w:rsidRPr="006E7766" w:rsidRDefault="009A0821" w:rsidP="006B448E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0821" w:rsidRPr="006E7766" w:rsidRDefault="009A0821" w:rsidP="006B448E">
            <w:pPr>
              <w:pStyle w:val="TAL"/>
            </w:pPr>
          </w:p>
        </w:tc>
      </w:tr>
      <w:tr w:rsidR="009A0821" w:rsidRPr="006E7766" w:rsidTr="006B448E">
        <w:trPr>
          <w:jc w:val="center"/>
        </w:trPr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0821" w:rsidRPr="006E7766" w:rsidRDefault="009A0821" w:rsidP="006B448E">
            <w:pPr>
              <w:pStyle w:val="TAL"/>
            </w:pPr>
            <w:r w:rsidRPr="006E7766">
              <w:t xml:space="preserve">    </w:t>
            </w:r>
            <w:proofErr w:type="spellStart"/>
            <w:r w:rsidRPr="006E7766">
              <w:t>MeasObjectToAddMod</w:t>
            </w:r>
            <w:proofErr w:type="spellEnd"/>
            <w:r w:rsidRPr="006E7766">
              <w:t xml:space="preserve">[1] </w:t>
            </w:r>
            <w:r w:rsidRPr="006E7766">
              <w:rPr>
                <w:snapToGrid w:val="0"/>
              </w:rPr>
              <w:t xml:space="preserve">SEQUENCE </w:t>
            </w:r>
            <w:r w:rsidRPr="006E7766">
              <w:t>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0821" w:rsidRPr="006E7766" w:rsidRDefault="009A0821" w:rsidP="006B448E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0821" w:rsidRPr="006E7766" w:rsidRDefault="009A0821" w:rsidP="006B448E">
            <w:pPr>
              <w:pStyle w:val="TAL"/>
            </w:pPr>
            <w:r w:rsidRPr="006E7766">
              <w:t>entry 1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0821" w:rsidRPr="006E7766" w:rsidRDefault="009A0821" w:rsidP="006B448E">
            <w:pPr>
              <w:pStyle w:val="TAL"/>
            </w:pPr>
          </w:p>
        </w:tc>
      </w:tr>
      <w:tr w:rsidR="009A0821" w:rsidRPr="006E7766" w:rsidTr="006B448E">
        <w:trPr>
          <w:jc w:val="center"/>
        </w:trPr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0821" w:rsidRPr="006E7766" w:rsidRDefault="009A0821" w:rsidP="006B448E">
            <w:pPr>
              <w:pStyle w:val="TAL"/>
            </w:pPr>
            <w:r w:rsidRPr="006E7766">
              <w:t xml:space="preserve">      </w:t>
            </w:r>
            <w:proofErr w:type="spellStart"/>
            <w:r w:rsidRPr="006E7766">
              <w:t>measObjectId</w:t>
            </w:r>
            <w:proofErr w:type="spellEnd"/>
            <w:r w:rsidRPr="006E7766">
              <w:t>[1]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0821" w:rsidRPr="006E7766" w:rsidRDefault="009A0821" w:rsidP="006B448E">
            <w:pPr>
              <w:pStyle w:val="TAL"/>
            </w:pPr>
            <w:r w:rsidRPr="006E7766">
              <w:t>1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0821" w:rsidRPr="006E7766" w:rsidRDefault="009A0821" w:rsidP="006B448E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0821" w:rsidRPr="006E7766" w:rsidRDefault="009A0821" w:rsidP="006B448E">
            <w:pPr>
              <w:pStyle w:val="TAL"/>
            </w:pPr>
          </w:p>
        </w:tc>
      </w:tr>
      <w:tr w:rsidR="009A0821" w:rsidRPr="006E7766" w:rsidTr="006B448E">
        <w:trPr>
          <w:jc w:val="center"/>
        </w:trPr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0821" w:rsidRPr="006E7766" w:rsidRDefault="009A0821" w:rsidP="006B448E">
            <w:pPr>
              <w:pStyle w:val="TAL"/>
            </w:pPr>
            <w:r w:rsidRPr="006E7766">
              <w:t xml:space="preserve">      </w:t>
            </w:r>
            <w:proofErr w:type="spellStart"/>
            <w:r w:rsidRPr="006E7766">
              <w:t>measObject</w:t>
            </w:r>
            <w:proofErr w:type="spellEnd"/>
            <w:r w:rsidRPr="006E7766">
              <w:t xml:space="preserve"> CHOICE 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0821" w:rsidRPr="006E7766" w:rsidRDefault="009A0821" w:rsidP="006B448E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0821" w:rsidRPr="006E7766" w:rsidRDefault="009A0821" w:rsidP="006B448E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0821" w:rsidRPr="006E7766" w:rsidRDefault="009A0821" w:rsidP="006B448E">
            <w:pPr>
              <w:pStyle w:val="TAL"/>
            </w:pPr>
          </w:p>
        </w:tc>
      </w:tr>
      <w:tr w:rsidR="009A0821" w:rsidRPr="006E7766" w:rsidTr="006B448E">
        <w:trPr>
          <w:jc w:val="center"/>
        </w:trPr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0821" w:rsidRPr="006E7766" w:rsidRDefault="009A0821" w:rsidP="006B448E">
            <w:pPr>
              <w:pStyle w:val="TAL"/>
            </w:pPr>
            <w:r w:rsidRPr="006E7766">
              <w:t xml:space="preserve">        </w:t>
            </w:r>
            <w:proofErr w:type="spellStart"/>
            <w:r w:rsidRPr="006E7766">
              <w:t>measObjectNR</w:t>
            </w:r>
            <w:proofErr w:type="spellEnd"/>
            <w:r w:rsidRPr="006E7766">
              <w:t>[1]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0821" w:rsidRPr="006E7766" w:rsidRDefault="009A0821" w:rsidP="006B448E">
            <w:pPr>
              <w:pStyle w:val="TAL"/>
            </w:pPr>
            <w:proofErr w:type="spellStart"/>
            <w:r w:rsidRPr="006E7766">
              <w:t>MeasObjectNR</w:t>
            </w:r>
            <w:proofErr w:type="spellEnd"/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0821" w:rsidRPr="006E7766" w:rsidRDefault="009A0821" w:rsidP="006B448E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0821" w:rsidRPr="006E7766" w:rsidRDefault="009A0821" w:rsidP="006B448E">
            <w:pPr>
              <w:pStyle w:val="TAL"/>
            </w:pPr>
          </w:p>
        </w:tc>
      </w:tr>
      <w:tr w:rsidR="009A0821" w:rsidRPr="006E7766" w:rsidTr="006B448E">
        <w:trPr>
          <w:jc w:val="center"/>
        </w:trPr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0821" w:rsidRPr="006E7766" w:rsidRDefault="009A0821" w:rsidP="006B448E">
            <w:pPr>
              <w:pStyle w:val="TAL"/>
              <w:rPr>
                <w:lang w:eastAsia="zh-CN"/>
              </w:rPr>
            </w:pPr>
            <w:r w:rsidRPr="006E7766">
              <w:rPr>
                <w:lang w:eastAsia="zh-CN"/>
              </w:rPr>
              <w:t xml:space="preserve">      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0821" w:rsidRPr="006E7766" w:rsidRDefault="009A0821" w:rsidP="006B448E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0821" w:rsidRPr="006E7766" w:rsidRDefault="009A0821" w:rsidP="006B448E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0821" w:rsidRPr="006E7766" w:rsidRDefault="009A0821" w:rsidP="006B448E">
            <w:pPr>
              <w:pStyle w:val="TAL"/>
            </w:pPr>
          </w:p>
        </w:tc>
      </w:tr>
      <w:tr w:rsidR="009A0821" w:rsidRPr="006E7766" w:rsidTr="006B448E">
        <w:trPr>
          <w:jc w:val="center"/>
        </w:trPr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0821" w:rsidRPr="006E7766" w:rsidRDefault="009A0821" w:rsidP="006B448E">
            <w:pPr>
              <w:pStyle w:val="TAL"/>
              <w:rPr>
                <w:lang w:eastAsia="zh-CN"/>
              </w:rPr>
            </w:pPr>
            <w:r w:rsidRPr="006E7766">
              <w:rPr>
                <w:lang w:eastAsia="zh-CN"/>
              </w:rPr>
              <w:t xml:space="preserve">    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0821" w:rsidRPr="006E7766" w:rsidRDefault="009A0821" w:rsidP="006B448E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0821" w:rsidRPr="006E7766" w:rsidRDefault="009A0821" w:rsidP="006B448E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0821" w:rsidRPr="006E7766" w:rsidRDefault="009A0821" w:rsidP="006B448E">
            <w:pPr>
              <w:pStyle w:val="TAL"/>
            </w:pPr>
          </w:p>
        </w:tc>
      </w:tr>
      <w:tr w:rsidR="009A0821" w:rsidRPr="006E7766" w:rsidTr="006B448E">
        <w:trPr>
          <w:jc w:val="center"/>
        </w:trPr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0821" w:rsidRPr="006E7766" w:rsidRDefault="009A0821" w:rsidP="006B448E">
            <w:pPr>
              <w:pStyle w:val="TAL"/>
            </w:pPr>
            <w:r w:rsidRPr="006E7766">
              <w:t xml:space="preserve">  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0821" w:rsidRPr="006E7766" w:rsidRDefault="009A0821" w:rsidP="006B448E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0821" w:rsidRPr="006E7766" w:rsidRDefault="009A0821" w:rsidP="006B448E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0821" w:rsidRPr="006E7766" w:rsidRDefault="009A0821" w:rsidP="006B448E">
            <w:pPr>
              <w:pStyle w:val="TAL"/>
            </w:pPr>
          </w:p>
        </w:tc>
      </w:tr>
      <w:tr w:rsidR="009A0821" w:rsidRPr="006E7766" w:rsidTr="006B448E">
        <w:trPr>
          <w:jc w:val="center"/>
        </w:trPr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0821" w:rsidRPr="006E7766" w:rsidRDefault="009A0821" w:rsidP="006B448E">
            <w:pPr>
              <w:pStyle w:val="TAL"/>
            </w:pPr>
            <w:r w:rsidRPr="006E7766">
              <w:t xml:space="preserve">  </w:t>
            </w:r>
            <w:proofErr w:type="spellStart"/>
            <w:r w:rsidRPr="006E7766">
              <w:t>reportConfigToAddModList</w:t>
            </w:r>
            <w:proofErr w:type="spellEnd"/>
            <w:r w:rsidRPr="006E7766">
              <w:t xml:space="preserve"> SEQUENCE (SIZE (1..maxReportConfigId)) OF </w:t>
            </w:r>
            <w:proofErr w:type="spellStart"/>
            <w:r w:rsidRPr="006E7766">
              <w:t>ReportConfigToAddMod</w:t>
            </w:r>
            <w:proofErr w:type="spellEnd"/>
            <w:r w:rsidRPr="006E7766">
              <w:t xml:space="preserve"> 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0821" w:rsidRPr="006E7766" w:rsidRDefault="009A0821" w:rsidP="006B448E">
            <w:pPr>
              <w:pStyle w:val="TAL"/>
            </w:pPr>
            <w:r w:rsidRPr="006E7766">
              <w:t>1 entry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0821" w:rsidRPr="006E7766" w:rsidRDefault="009A0821" w:rsidP="006B448E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0821" w:rsidRPr="006E7766" w:rsidRDefault="009A0821" w:rsidP="006B448E">
            <w:pPr>
              <w:pStyle w:val="TAL"/>
            </w:pPr>
          </w:p>
        </w:tc>
      </w:tr>
      <w:tr w:rsidR="009A0821" w:rsidRPr="006E7766" w:rsidTr="006B448E">
        <w:trPr>
          <w:jc w:val="center"/>
        </w:trPr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0821" w:rsidRPr="006E7766" w:rsidRDefault="009A0821" w:rsidP="006B448E">
            <w:pPr>
              <w:pStyle w:val="TAL"/>
            </w:pPr>
            <w:r w:rsidRPr="006E7766">
              <w:t xml:space="preserve">    </w:t>
            </w:r>
            <w:proofErr w:type="spellStart"/>
            <w:r w:rsidRPr="006E7766">
              <w:t>ReportConfigToAddMod</w:t>
            </w:r>
            <w:proofErr w:type="spellEnd"/>
            <w:r w:rsidRPr="006E7766">
              <w:t xml:space="preserve">[1] </w:t>
            </w:r>
            <w:r w:rsidRPr="006E7766">
              <w:rPr>
                <w:snapToGrid w:val="0"/>
              </w:rPr>
              <w:t>SEQUENCE 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0821" w:rsidRPr="006E7766" w:rsidRDefault="009A0821" w:rsidP="006B448E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0821" w:rsidRPr="006E7766" w:rsidRDefault="009A0821" w:rsidP="006B448E">
            <w:pPr>
              <w:pStyle w:val="TAL"/>
            </w:pPr>
            <w:r w:rsidRPr="006E7766">
              <w:t>entry 1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0821" w:rsidRPr="006E7766" w:rsidRDefault="009A0821" w:rsidP="006B448E">
            <w:pPr>
              <w:pStyle w:val="TAL"/>
            </w:pPr>
          </w:p>
        </w:tc>
      </w:tr>
      <w:tr w:rsidR="009A0821" w:rsidRPr="006E7766" w:rsidTr="006B448E">
        <w:trPr>
          <w:jc w:val="center"/>
        </w:trPr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0821" w:rsidRPr="006E7766" w:rsidRDefault="009A0821" w:rsidP="006B448E">
            <w:pPr>
              <w:pStyle w:val="TAL"/>
            </w:pPr>
            <w:r w:rsidRPr="006E7766">
              <w:t xml:space="preserve">      </w:t>
            </w:r>
            <w:proofErr w:type="spellStart"/>
            <w:r w:rsidRPr="006E7766">
              <w:t>reportConfigId</w:t>
            </w:r>
            <w:proofErr w:type="spellEnd"/>
            <w:r w:rsidRPr="006E7766">
              <w:t>[1]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0821" w:rsidRPr="006E7766" w:rsidRDefault="009A0821" w:rsidP="006B448E">
            <w:pPr>
              <w:pStyle w:val="TAL"/>
            </w:pPr>
            <w:r w:rsidRPr="006E7766">
              <w:t>1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0821" w:rsidRPr="006E7766" w:rsidRDefault="009A0821" w:rsidP="006B448E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0821" w:rsidRPr="006E7766" w:rsidRDefault="009A0821" w:rsidP="006B448E">
            <w:pPr>
              <w:pStyle w:val="TAL"/>
            </w:pPr>
          </w:p>
        </w:tc>
      </w:tr>
      <w:tr w:rsidR="009A0821" w:rsidRPr="006E7766" w:rsidTr="006B448E">
        <w:trPr>
          <w:jc w:val="center"/>
        </w:trPr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0821" w:rsidRPr="006E7766" w:rsidRDefault="009A0821" w:rsidP="006B448E">
            <w:pPr>
              <w:pStyle w:val="TAL"/>
            </w:pPr>
            <w:r w:rsidRPr="006E7766">
              <w:t xml:space="preserve">      </w:t>
            </w:r>
            <w:proofErr w:type="spellStart"/>
            <w:r w:rsidRPr="006E7766">
              <w:t>reportConfig</w:t>
            </w:r>
            <w:proofErr w:type="spellEnd"/>
            <w:r w:rsidRPr="006E7766">
              <w:t xml:space="preserve"> CHOICE 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0821" w:rsidRPr="006E7766" w:rsidRDefault="009A0821" w:rsidP="006B448E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0821" w:rsidRPr="006E7766" w:rsidRDefault="009A0821" w:rsidP="006B448E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0821" w:rsidRPr="006E7766" w:rsidRDefault="009A0821" w:rsidP="006B448E">
            <w:pPr>
              <w:pStyle w:val="TAL"/>
            </w:pPr>
          </w:p>
        </w:tc>
      </w:tr>
      <w:tr w:rsidR="009A0821" w:rsidRPr="006E7766" w:rsidTr="006B448E">
        <w:trPr>
          <w:jc w:val="center"/>
        </w:trPr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0821" w:rsidRPr="006E7766" w:rsidRDefault="009A0821" w:rsidP="006B448E">
            <w:pPr>
              <w:pStyle w:val="TAL"/>
            </w:pPr>
            <w:r w:rsidRPr="006E7766">
              <w:t xml:space="preserve">        </w:t>
            </w:r>
            <w:proofErr w:type="spellStart"/>
            <w:r w:rsidRPr="006E7766">
              <w:t>reportConfigNR</w:t>
            </w:r>
            <w:proofErr w:type="spellEnd"/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0821" w:rsidRPr="006E7766" w:rsidRDefault="009A0821" w:rsidP="006B448E">
            <w:pPr>
              <w:pStyle w:val="TAL"/>
            </w:pPr>
            <w:proofErr w:type="spellStart"/>
            <w:r w:rsidRPr="006E7766">
              <w:t>ReportConfigNR</w:t>
            </w:r>
            <w:proofErr w:type="spellEnd"/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0821" w:rsidRPr="006E7766" w:rsidRDefault="009A0821" w:rsidP="006B448E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0821" w:rsidRPr="006E7766" w:rsidRDefault="009A0821" w:rsidP="006B448E">
            <w:pPr>
              <w:pStyle w:val="TAL"/>
            </w:pPr>
          </w:p>
        </w:tc>
      </w:tr>
      <w:tr w:rsidR="009A0821" w:rsidRPr="006E7766" w:rsidTr="006B448E">
        <w:trPr>
          <w:jc w:val="center"/>
        </w:trPr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0821" w:rsidRPr="006E7766" w:rsidRDefault="009A0821" w:rsidP="006B448E">
            <w:pPr>
              <w:pStyle w:val="TAL"/>
              <w:rPr>
                <w:lang w:eastAsia="zh-CN"/>
              </w:rPr>
            </w:pPr>
            <w:r w:rsidRPr="006E7766">
              <w:rPr>
                <w:lang w:eastAsia="zh-CN"/>
              </w:rPr>
              <w:t xml:space="preserve">      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0821" w:rsidRPr="006E7766" w:rsidRDefault="009A0821" w:rsidP="006B448E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0821" w:rsidRPr="006E7766" w:rsidRDefault="009A0821" w:rsidP="006B448E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0821" w:rsidRPr="006E7766" w:rsidRDefault="009A0821" w:rsidP="006B448E">
            <w:pPr>
              <w:pStyle w:val="TAL"/>
            </w:pPr>
          </w:p>
        </w:tc>
      </w:tr>
      <w:tr w:rsidR="009A0821" w:rsidRPr="006E7766" w:rsidTr="006B448E">
        <w:trPr>
          <w:jc w:val="center"/>
        </w:trPr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0821" w:rsidRPr="006E7766" w:rsidRDefault="009A0821" w:rsidP="006B448E">
            <w:pPr>
              <w:pStyle w:val="TAL"/>
            </w:pPr>
            <w:r w:rsidRPr="006E7766">
              <w:t xml:space="preserve">    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0821" w:rsidRPr="006E7766" w:rsidRDefault="009A0821" w:rsidP="006B448E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0821" w:rsidRPr="006E7766" w:rsidRDefault="009A0821" w:rsidP="006B448E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0821" w:rsidRPr="006E7766" w:rsidRDefault="009A0821" w:rsidP="006B448E">
            <w:pPr>
              <w:pStyle w:val="TAL"/>
            </w:pPr>
          </w:p>
        </w:tc>
      </w:tr>
      <w:tr w:rsidR="009A0821" w:rsidRPr="006E7766" w:rsidTr="006B448E">
        <w:trPr>
          <w:jc w:val="center"/>
        </w:trPr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0821" w:rsidRPr="006E7766" w:rsidRDefault="009A0821" w:rsidP="006B448E">
            <w:pPr>
              <w:pStyle w:val="TAL"/>
            </w:pPr>
            <w:r w:rsidRPr="006E7766">
              <w:t xml:space="preserve">  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0821" w:rsidRPr="006E7766" w:rsidRDefault="009A0821" w:rsidP="006B448E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0821" w:rsidRPr="006E7766" w:rsidRDefault="009A0821" w:rsidP="006B448E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0821" w:rsidRPr="006E7766" w:rsidRDefault="009A0821" w:rsidP="006B448E">
            <w:pPr>
              <w:pStyle w:val="TAL"/>
            </w:pPr>
          </w:p>
        </w:tc>
      </w:tr>
      <w:tr w:rsidR="009A0821" w:rsidRPr="006E7766" w:rsidTr="006B448E">
        <w:trPr>
          <w:jc w:val="center"/>
        </w:trPr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0821" w:rsidRPr="006E7766" w:rsidRDefault="009A0821" w:rsidP="006B448E">
            <w:pPr>
              <w:pStyle w:val="TAL"/>
            </w:pPr>
            <w:r w:rsidRPr="006E7766">
              <w:t xml:space="preserve">  </w:t>
            </w:r>
            <w:proofErr w:type="spellStart"/>
            <w:r w:rsidRPr="006E7766">
              <w:t>MeasIdToAddModList</w:t>
            </w:r>
            <w:proofErr w:type="spellEnd"/>
            <w:r w:rsidRPr="006E7766">
              <w:t xml:space="preserve">::= </w:t>
            </w:r>
            <w:r w:rsidRPr="006E7766">
              <w:rPr>
                <w:snapToGrid w:val="0"/>
              </w:rPr>
              <w:t>SEQUENCE</w:t>
            </w:r>
            <w:r w:rsidRPr="006E7766">
              <w:t xml:space="preserve"> </w:t>
            </w:r>
            <w:r w:rsidRPr="006E7766">
              <w:rPr>
                <w:snapToGrid w:val="0"/>
              </w:rPr>
              <w:t xml:space="preserve">(SIZE (1..maxNrofMeasId)) OF </w:t>
            </w:r>
            <w:proofErr w:type="spellStart"/>
            <w:r w:rsidRPr="006E7766">
              <w:t>MeasIdToAddMod</w:t>
            </w:r>
            <w:proofErr w:type="spellEnd"/>
            <w:r w:rsidRPr="006E7766">
              <w:rPr>
                <w:snapToGrid w:val="0"/>
              </w:rPr>
              <w:t xml:space="preserve"> </w:t>
            </w:r>
            <w:r w:rsidRPr="006E7766">
              <w:t>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0821" w:rsidRPr="006E7766" w:rsidRDefault="009A0821" w:rsidP="006B448E">
            <w:pPr>
              <w:pStyle w:val="TAL"/>
            </w:pPr>
            <w:r w:rsidRPr="006E7766">
              <w:t>1 entry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0821" w:rsidRPr="006E7766" w:rsidRDefault="009A0821" w:rsidP="006B448E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0821" w:rsidRPr="006E7766" w:rsidRDefault="009A0821" w:rsidP="006B448E">
            <w:pPr>
              <w:pStyle w:val="TAL"/>
            </w:pPr>
          </w:p>
        </w:tc>
      </w:tr>
      <w:tr w:rsidR="009A0821" w:rsidRPr="006E7766" w:rsidTr="006B448E">
        <w:trPr>
          <w:jc w:val="center"/>
        </w:trPr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0821" w:rsidRPr="006E7766" w:rsidRDefault="009A0821" w:rsidP="006B448E">
            <w:pPr>
              <w:pStyle w:val="TAL"/>
            </w:pPr>
            <w:r w:rsidRPr="006E7766">
              <w:t xml:space="preserve">    </w:t>
            </w:r>
            <w:proofErr w:type="spellStart"/>
            <w:r w:rsidRPr="006E7766">
              <w:t>MeasIdToAddMod</w:t>
            </w:r>
            <w:proofErr w:type="spellEnd"/>
            <w:r w:rsidRPr="006E7766">
              <w:t>[1] SEQUENCE 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0821" w:rsidRPr="006E7766" w:rsidRDefault="009A0821" w:rsidP="006B448E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0821" w:rsidRPr="006E7766" w:rsidRDefault="009A0821" w:rsidP="006B448E">
            <w:pPr>
              <w:pStyle w:val="TAL"/>
            </w:pPr>
            <w:r w:rsidRPr="006E7766">
              <w:t>entry 1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0821" w:rsidRPr="006E7766" w:rsidRDefault="009A0821" w:rsidP="006B448E">
            <w:pPr>
              <w:pStyle w:val="TAL"/>
            </w:pPr>
          </w:p>
        </w:tc>
      </w:tr>
      <w:tr w:rsidR="009A0821" w:rsidRPr="006E7766" w:rsidTr="006B448E">
        <w:trPr>
          <w:jc w:val="center"/>
        </w:trPr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0821" w:rsidRPr="006E7766" w:rsidRDefault="009A0821" w:rsidP="006B448E">
            <w:pPr>
              <w:pStyle w:val="TAL"/>
            </w:pPr>
            <w:r w:rsidRPr="006E7766">
              <w:t xml:space="preserve">      </w:t>
            </w:r>
            <w:proofErr w:type="spellStart"/>
            <w:r w:rsidRPr="006E7766">
              <w:t>measId</w:t>
            </w:r>
            <w:proofErr w:type="spellEnd"/>
            <w:r w:rsidRPr="006E7766">
              <w:t>[1]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0821" w:rsidRPr="006E7766" w:rsidRDefault="009A0821" w:rsidP="006B448E">
            <w:pPr>
              <w:pStyle w:val="TAL"/>
            </w:pPr>
            <w:r w:rsidRPr="006E7766">
              <w:t>1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0821" w:rsidRPr="006E7766" w:rsidRDefault="009A0821" w:rsidP="006B448E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0821" w:rsidRPr="006E7766" w:rsidRDefault="009A0821" w:rsidP="006B448E">
            <w:pPr>
              <w:pStyle w:val="TAL"/>
            </w:pPr>
          </w:p>
        </w:tc>
      </w:tr>
      <w:tr w:rsidR="009A0821" w:rsidRPr="006E7766" w:rsidTr="006B448E">
        <w:trPr>
          <w:jc w:val="center"/>
        </w:trPr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0821" w:rsidRPr="006E7766" w:rsidRDefault="009A0821" w:rsidP="006B448E">
            <w:pPr>
              <w:pStyle w:val="TAL"/>
            </w:pPr>
            <w:r w:rsidRPr="006E7766">
              <w:t xml:space="preserve">      </w:t>
            </w:r>
            <w:proofErr w:type="spellStart"/>
            <w:r w:rsidRPr="006E7766">
              <w:t>measObjectId</w:t>
            </w:r>
            <w:proofErr w:type="spellEnd"/>
            <w:r w:rsidRPr="006E7766">
              <w:t>[1]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0821" w:rsidRPr="006E7766" w:rsidRDefault="009A0821" w:rsidP="006B448E">
            <w:pPr>
              <w:pStyle w:val="TAL"/>
            </w:pPr>
            <w:r w:rsidRPr="006E7766">
              <w:t>1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0821" w:rsidRPr="006E7766" w:rsidRDefault="009A0821" w:rsidP="006B448E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0821" w:rsidRPr="006E7766" w:rsidRDefault="009A0821" w:rsidP="006B448E">
            <w:pPr>
              <w:pStyle w:val="TAL"/>
            </w:pPr>
          </w:p>
        </w:tc>
      </w:tr>
      <w:tr w:rsidR="009A0821" w:rsidRPr="006E7766" w:rsidTr="006B448E">
        <w:trPr>
          <w:jc w:val="center"/>
        </w:trPr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0821" w:rsidRPr="006E7766" w:rsidRDefault="009A0821" w:rsidP="006B448E">
            <w:pPr>
              <w:pStyle w:val="TAL"/>
            </w:pPr>
            <w:r w:rsidRPr="006E7766">
              <w:t xml:space="preserve">      </w:t>
            </w:r>
            <w:proofErr w:type="spellStart"/>
            <w:r w:rsidRPr="006E7766">
              <w:t>reportConfigId</w:t>
            </w:r>
            <w:proofErr w:type="spellEnd"/>
            <w:r w:rsidRPr="006E7766">
              <w:t>[1]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0821" w:rsidRPr="006E7766" w:rsidRDefault="009A0821" w:rsidP="006B448E">
            <w:pPr>
              <w:pStyle w:val="TAL"/>
            </w:pPr>
            <w:r w:rsidRPr="006E7766">
              <w:t>1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0821" w:rsidRPr="006E7766" w:rsidRDefault="009A0821" w:rsidP="006B448E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0821" w:rsidRPr="006E7766" w:rsidRDefault="009A0821" w:rsidP="006B448E">
            <w:pPr>
              <w:pStyle w:val="TAL"/>
            </w:pPr>
          </w:p>
        </w:tc>
      </w:tr>
      <w:tr w:rsidR="009A0821" w:rsidRPr="006E7766" w:rsidTr="006B448E">
        <w:trPr>
          <w:jc w:val="center"/>
        </w:trPr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0821" w:rsidRPr="006E7766" w:rsidRDefault="009A0821" w:rsidP="006B448E">
            <w:pPr>
              <w:pStyle w:val="TAL"/>
            </w:pPr>
            <w:r w:rsidRPr="006E7766">
              <w:t xml:space="preserve">    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0821" w:rsidRPr="006E7766" w:rsidRDefault="009A0821" w:rsidP="006B448E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0821" w:rsidRPr="006E7766" w:rsidRDefault="009A0821" w:rsidP="006B448E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0821" w:rsidRPr="006E7766" w:rsidRDefault="009A0821" w:rsidP="006B448E">
            <w:pPr>
              <w:pStyle w:val="TAL"/>
            </w:pPr>
          </w:p>
        </w:tc>
      </w:tr>
      <w:tr w:rsidR="009A0821" w:rsidRPr="006E7766" w:rsidTr="006B448E">
        <w:trPr>
          <w:jc w:val="center"/>
        </w:trPr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0821" w:rsidRPr="006E7766" w:rsidRDefault="009A0821" w:rsidP="006B448E">
            <w:pPr>
              <w:pStyle w:val="TAL"/>
              <w:rPr>
                <w:lang w:eastAsia="zh-CN"/>
              </w:rPr>
            </w:pPr>
            <w:r w:rsidRPr="006E7766">
              <w:rPr>
                <w:lang w:eastAsia="zh-CN"/>
              </w:rPr>
              <w:t xml:space="preserve">  </w:t>
            </w:r>
            <w:r w:rsidRPr="006E7766">
              <w:t>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0821" w:rsidRPr="006E7766" w:rsidRDefault="009A0821" w:rsidP="006B448E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0821" w:rsidRPr="006E7766" w:rsidRDefault="009A0821" w:rsidP="006B448E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0821" w:rsidRPr="006E7766" w:rsidRDefault="009A0821" w:rsidP="006B448E">
            <w:pPr>
              <w:pStyle w:val="TAL"/>
            </w:pPr>
          </w:p>
        </w:tc>
      </w:tr>
      <w:tr w:rsidR="009A0821" w:rsidRPr="006E7766" w:rsidTr="006B448E">
        <w:trPr>
          <w:jc w:val="center"/>
        </w:trPr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0821" w:rsidRPr="006E7766" w:rsidRDefault="009A0821" w:rsidP="006B448E">
            <w:pPr>
              <w:pStyle w:val="TAL"/>
            </w:pPr>
            <w:r w:rsidRPr="006E7766">
              <w:t>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0821" w:rsidRPr="006E7766" w:rsidRDefault="009A0821" w:rsidP="006B448E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0821" w:rsidRPr="006E7766" w:rsidRDefault="009A0821" w:rsidP="006B448E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0821" w:rsidRPr="006E7766" w:rsidRDefault="009A0821" w:rsidP="006B448E">
            <w:pPr>
              <w:pStyle w:val="TAL"/>
            </w:pPr>
          </w:p>
        </w:tc>
      </w:tr>
    </w:tbl>
    <w:p w:rsidR="009A0821" w:rsidRPr="006E7766" w:rsidRDefault="009A0821" w:rsidP="009A0821"/>
    <w:p w:rsidR="009A0821" w:rsidRPr="006E7766" w:rsidRDefault="009A0821" w:rsidP="009A0821">
      <w:pPr>
        <w:pStyle w:val="TH"/>
        <w:rPr>
          <w:i/>
        </w:rPr>
      </w:pPr>
      <w:r w:rsidRPr="006E7766">
        <w:t xml:space="preserve">Table 8.1.6.3.1.3.3.3-3: </w:t>
      </w:r>
      <w:proofErr w:type="spellStart"/>
      <w:r w:rsidRPr="006E7766">
        <w:rPr>
          <w:i/>
        </w:rPr>
        <w:t>MeasObjectNR</w:t>
      </w:r>
      <w:proofErr w:type="spellEnd"/>
      <w:r w:rsidRPr="006E7766">
        <w:t xml:space="preserve"> (Step 1, Table 8.1.6.3.1.3.3.2-3)</w:t>
      </w:r>
    </w:p>
    <w:tbl>
      <w:tblPr>
        <w:tblW w:w="963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635"/>
      </w:tblGrid>
      <w:tr w:rsidR="009A0821" w:rsidRPr="006E7766" w:rsidTr="006B448E">
        <w:trPr>
          <w:jc w:val="center"/>
        </w:trPr>
        <w:tc>
          <w:tcPr>
            <w:tcW w:w="9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0821" w:rsidRPr="006E7766" w:rsidRDefault="009A0821" w:rsidP="006B448E">
            <w:pPr>
              <w:pStyle w:val="TAL"/>
            </w:pPr>
            <w:r w:rsidRPr="006E7766">
              <w:t xml:space="preserve">Derivation Path: 38.508-1 </w:t>
            </w:r>
            <w:r w:rsidRPr="006E7766">
              <w:rPr>
                <w:rFonts w:cs="Arial"/>
              </w:rPr>
              <w:t>[4]</w:t>
            </w:r>
            <w:r w:rsidRPr="006E7766">
              <w:t>, Table 4.6.3-69</w:t>
            </w:r>
          </w:p>
        </w:tc>
      </w:tr>
    </w:tbl>
    <w:p w:rsidR="009A0821" w:rsidRPr="006E7766" w:rsidRDefault="009A0821" w:rsidP="009A0821"/>
    <w:p w:rsidR="009A0821" w:rsidRPr="006E7766" w:rsidRDefault="009A0821" w:rsidP="009A0821">
      <w:pPr>
        <w:pStyle w:val="TH"/>
        <w:rPr>
          <w:i/>
        </w:rPr>
      </w:pPr>
      <w:r w:rsidRPr="006E7766">
        <w:t xml:space="preserve">Table 8.1.6.3.1.3.3.3-4: </w:t>
      </w:r>
      <w:proofErr w:type="spellStart"/>
      <w:r w:rsidRPr="006E7766">
        <w:t>ReportConfigNR</w:t>
      </w:r>
      <w:proofErr w:type="spellEnd"/>
      <w:r w:rsidRPr="006E7766">
        <w:t xml:space="preserve"> (Step 1, Table 8.1.6.3.1.3.3.2-3)</w:t>
      </w:r>
    </w:p>
    <w:tbl>
      <w:tblPr>
        <w:tblW w:w="964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644"/>
        <w:gridCol w:w="2269"/>
        <w:gridCol w:w="1592"/>
        <w:gridCol w:w="1135"/>
      </w:tblGrid>
      <w:tr w:rsidR="009A0821" w:rsidRPr="006E7766" w:rsidTr="006B448E">
        <w:trPr>
          <w:jc w:val="center"/>
        </w:trPr>
        <w:tc>
          <w:tcPr>
            <w:tcW w:w="96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0821" w:rsidRPr="006E7766" w:rsidRDefault="009A0821" w:rsidP="006B448E">
            <w:pPr>
              <w:pStyle w:val="TAL"/>
            </w:pPr>
            <w:r w:rsidRPr="006E7766">
              <w:t xml:space="preserve">Derivation Path: 38.508-1 </w:t>
            </w:r>
            <w:r w:rsidRPr="006E7766">
              <w:rPr>
                <w:rFonts w:cs="Arial"/>
              </w:rPr>
              <w:t>[4]</w:t>
            </w:r>
            <w:r w:rsidRPr="006E7766">
              <w:t>, Table 4.6.3-142, Condition EVENT_A2 and MDT_SENSOR, with following exceptions</w:t>
            </w:r>
          </w:p>
        </w:tc>
      </w:tr>
      <w:tr w:rsidR="009A0821" w:rsidRPr="006E7766" w:rsidTr="006B448E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821" w:rsidRPr="006E7766" w:rsidRDefault="009A0821" w:rsidP="006B448E">
            <w:pPr>
              <w:pStyle w:val="TAH"/>
            </w:pPr>
            <w:r w:rsidRPr="006E7766">
              <w:t>Information Element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821" w:rsidRPr="006E7766" w:rsidRDefault="009A0821" w:rsidP="006B448E">
            <w:pPr>
              <w:pStyle w:val="TAH"/>
            </w:pPr>
            <w:r w:rsidRPr="006E7766">
              <w:t>Value/remark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821" w:rsidRPr="006E7766" w:rsidRDefault="009A0821" w:rsidP="006B448E">
            <w:pPr>
              <w:pStyle w:val="TAH"/>
            </w:pPr>
            <w:r w:rsidRPr="006E7766">
              <w:t>Comment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821" w:rsidRPr="006E7766" w:rsidRDefault="009A0821" w:rsidP="006B448E">
            <w:pPr>
              <w:pStyle w:val="TAH"/>
            </w:pPr>
            <w:r w:rsidRPr="006E7766">
              <w:t>Condition</w:t>
            </w:r>
          </w:p>
        </w:tc>
      </w:tr>
      <w:tr w:rsidR="009A0821" w:rsidRPr="006E7766" w:rsidTr="006B448E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821" w:rsidRPr="006E7766" w:rsidRDefault="009A0821" w:rsidP="006B448E">
            <w:pPr>
              <w:pStyle w:val="TAL"/>
              <w:rPr>
                <w:kern w:val="2"/>
                <w:szCs w:val="18"/>
              </w:rPr>
            </w:pPr>
            <w:r w:rsidRPr="006E7766">
              <w:rPr>
                <w:rFonts w:cs="Arial"/>
                <w:szCs w:val="18"/>
              </w:rPr>
              <w:t xml:space="preserve">      </w:t>
            </w:r>
            <w:r w:rsidRPr="006E7766">
              <w:rPr>
                <w:rFonts w:eastAsia="Microsoft YaHei UI" w:cs="Arial"/>
                <w:color w:val="000000"/>
                <w:szCs w:val="18"/>
              </w:rPr>
              <w:t>includeSensor-Meas-r16 CHOICE {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821" w:rsidRPr="006E7766" w:rsidRDefault="009A0821" w:rsidP="006B448E">
            <w:pPr>
              <w:pStyle w:val="TAL"/>
              <w:rPr>
                <w:b/>
                <w:szCs w:val="18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821" w:rsidRPr="006E7766" w:rsidRDefault="009A0821" w:rsidP="006B448E">
            <w:pPr>
              <w:pStyle w:val="TAL"/>
              <w:rPr>
                <w:b/>
                <w:szCs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821" w:rsidRPr="006E7766" w:rsidRDefault="009A0821" w:rsidP="006B448E">
            <w:pPr>
              <w:pStyle w:val="TAL"/>
              <w:rPr>
                <w:b/>
                <w:szCs w:val="18"/>
              </w:rPr>
            </w:pPr>
            <w:r w:rsidRPr="006E7766">
              <w:rPr>
                <w:rFonts w:cs="Arial"/>
                <w:szCs w:val="18"/>
              </w:rPr>
              <w:t>MDT_SENSOR</w:t>
            </w:r>
          </w:p>
        </w:tc>
      </w:tr>
      <w:tr w:rsidR="009A0821" w:rsidRPr="006E7766" w:rsidTr="006B448E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821" w:rsidRPr="006E7766" w:rsidRDefault="009A0821" w:rsidP="006B448E">
            <w:pPr>
              <w:pStyle w:val="TAL"/>
              <w:rPr>
                <w:kern w:val="2"/>
                <w:szCs w:val="18"/>
              </w:rPr>
            </w:pPr>
            <w:r w:rsidRPr="006E7766">
              <w:rPr>
                <w:rFonts w:cs="Arial"/>
                <w:szCs w:val="18"/>
              </w:rPr>
              <w:t xml:space="preserve">        setup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821" w:rsidRPr="006E7766" w:rsidRDefault="009A0821" w:rsidP="006B448E">
            <w:pPr>
              <w:pStyle w:val="TAL"/>
              <w:rPr>
                <w:b/>
                <w:szCs w:val="18"/>
              </w:rPr>
            </w:pPr>
            <w:r w:rsidRPr="006E7766">
              <w:t>Sensor-NameList-r16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821" w:rsidRPr="006E7766" w:rsidRDefault="009A0821" w:rsidP="006B448E">
            <w:pPr>
              <w:pStyle w:val="TAL"/>
              <w:rPr>
                <w:b/>
                <w:szCs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821" w:rsidRPr="006E7766" w:rsidRDefault="009A0821" w:rsidP="006B448E">
            <w:pPr>
              <w:pStyle w:val="TAL"/>
              <w:rPr>
                <w:b/>
                <w:szCs w:val="18"/>
              </w:rPr>
            </w:pPr>
          </w:p>
        </w:tc>
      </w:tr>
      <w:tr w:rsidR="009A0821" w:rsidRPr="006E7766" w:rsidTr="006B448E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821" w:rsidRPr="006E7766" w:rsidRDefault="009A0821" w:rsidP="006B448E">
            <w:pPr>
              <w:pStyle w:val="TAL"/>
              <w:rPr>
                <w:rFonts w:cs="Arial"/>
                <w:szCs w:val="18"/>
              </w:rPr>
            </w:pPr>
            <w:r w:rsidRPr="006E7766">
              <w:rPr>
                <w:rFonts w:cs="Arial"/>
                <w:szCs w:val="18"/>
              </w:rPr>
              <w:t xml:space="preserve">          </w:t>
            </w:r>
            <w:r w:rsidRPr="006E7766">
              <w:t>Sensor-NameList-r16 ::= SEQUENCE {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821" w:rsidRPr="006E7766" w:rsidRDefault="009A0821" w:rsidP="006B448E">
            <w:pPr>
              <w:pStyle w:val="TAL"/>
            </w:pP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821" w:rsidRPr="006E7766" w:rsidRDefault="009A0821" w:rsidP="006B448E">
            <w:pPr>
              <w:pStyle w:val="TAL"/>
              <w:rPr>
                <w:b/>
                <w:szCs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821" w:rsidRPr="006E7766" w:rsidRDefault="009A0821" w:rsidP="006B448E">
            <w:pPr>
              <w:pStyle w:val="TAL"/>
              <w:rPr>
                <w:b/>
                <w:szCs w:val="18"/>
              </w:rPr>
            </w:pPr>
          </w:p>
        </w:tc>
      </w:tr>
      <w:tr w:rsidR="009A0821" w:rsidRPr="006E7766" w:rsidTr="006B448E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821" w:rsidRPr="006E7766" w:rsidRDefault="009A0821" w:rsidP="006B448E">
            <w:pPr>
              <w:pStyle w:val="TAL"/>
              <w:rPr>
                <w:rFonts w:cs="Arial"/>
                <w:szCs w:val="18"/>
              </w:rPr>
            </w:pPr>
            <w:r w:rsidRPr="006E7766">
              <w:t xml:space="preserve">  </w:t>
            </w:r>
            <w:r w:rsidRPr="006E7766">
              <w:rPr>
                <w:rFonts w:cs="Arial"/>
                <w:szCs w:val="18"/>
              </w:rPr>
              <w:t xml:space="preserve">          </w:t>
            </w:r>
            <w:proofErr w:type="spellStart"/>
            <w:r w:rsidRPr="006E7766">
              <w:rPr>
                <w:rFonts w:eastAsia="Malgun Gothic"/>
              </w:rPr>
              <w:t>measUeOrientation</w:t>
            </w:r>
            <w:proofErr w:type="spellEnd"/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821" w:rsidRPr="006E7766" w:rsidRDefault="009A0821" w:rsidP="006B448E">
            <w:pPr>
              <w:pStyle w:val="TAL"/>
            </w:pPr>
            <w:r w:rsidRPr="006E7766">
              <w:t>True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821" w:rsidRPr="006E7766" w:rsidRDefault="009A0821" w:rsidP="006B448E">
            <w:pPr>
              <w:pStyle w:val="TAL"/>
              <w:rPr>
                <w:b/>
                <w:szCs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821" w:rsidRPr="006E7766" w:rsidRDefault="009A0821" w:rsidP="006B448E">
            <w:pPr>
              <w:pStyle w:val="TAL"/>
              <w:rPr>
                <w:b/>
                <w:szCs w:val="18"/>
              </w:rPr>
            </w:pPr>
          </w:p>
        </w:tc>
      </w:tr>
      <w:tr w:rsidR="009A0821" w:rsidRPr="006E7766" w:rsidTr="006B448E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821" w:rsidRPr="006E7766" w:rsidRDefault="009A0821" w:rsidP="006B448E">
            <w:pPr>
              <w:pStyle w:val="TAL"/>
            </w:pPr>
            <w:r w:rsidRPr="006E7766">
              <w:rPr>
                <w:rFonts w:cs="Arial"/>
                <w:szCs w:val="18"/>
              </w:rPr>
              <w:t xml:space="preserve">          }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821" w:rsidRPr="006E7766" w:rsidRDefault="009A0821" w:rsidP="006B448E">
            <w:pPr>
              <w:pStyle w:val="TAL"/>
            </w:pP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821" w:rsidRPr="006E7766" w:rsidRDefault="009A0821" w:rsidP="006B448E">
            <w:pPr>
              <w:pStyle w:val="TAL"/>
              <w:rPr>
                <w:b/>
                <w:szCs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821" w:rsidRPr="006E7766" w:rsidRDefault="009A0821" w:rsidP="006B448E">
            <w:pPr>
              <w:pStyle w:val="TAL"/>
              <w:rPr>
                <w:b/>
                <w:szCs w:val="18"/>
              </w:rPr>
            </w:pPr>
          </w:p>
        </w:tc>
      </w:tr>
      <w:tr w:rsidR="009A0821" w:rsidRPr="006E7766" w:rsidTr="006B448E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821" w:rsidRPr="006E7766" w:rsidRDefault="009A0821" w:rsidP="006B448E">
            <w:pPr>
              <w:pStyle w:val="TAL"/>
              <w:rPr>
                <w:kern w:val="2"/>
                <w:szCs w:val="18"/>
              </w:rPr>
            </w:pPr>
            <w:r w:rsidRPr="006E7766">
              <w:rPr>
                <w:rFonts w:cs="Arial"/>
                <w:szCs w:val="18"/>
              </w:rPr>
              <w:t xml:space="preserve">      }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821" w:rsidRPr="006E7766" w:rsidRDefault="009A0821" w:rsidP="006B448E">
            <w:pPr>
              <w:pStyle w:val="TAL"/>
              <w:rPr>
                <w:b/>
                <w:szCs w:val="18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821" w:rsidRPr="006E7766" w:rsidRDefault="009A0821" w:rsidP="006B448E">
            <w:pPr>
              <w:pStyle w:val="TAL"/>
              <w:rPr>
                <w:b/>
                <w:szCs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821" w:rsidRPr="006E7766" w:rsidRDefault="009A0821" w:rsidP="006B448E">
            <w:pPr>
              <w:pStyle w:val="TAL"/>
              <w:rPr>
                <w:b/>
                <w:szCs w:val="18"/>
              </w:rPr>
            </w:pPr>
          </w:p>
        </w:tc>
      </w:tr>
    </w:tbl>
    <w:p w:rsidR="009A0821" w:rsidRPr="006E7766" w:rsidRDefault="009A0821" w:rsidP="009A0821"/>
    <w:p w:rsidR="009A0821" w:rsidRPr="006E7766" w:rsidRDefault="009A0821" w:rsidP="009A0821">
      <w:pPr>
        <w:pStyle w:val="TH"/>
      </w:pPr>
      <w:r w:rsidRPr="006E7766">
        <w:lastRenderedPageBreak/>
        <w:t xml:space="preserve">Table 8.1.6.3.1.3.3.3-5: </w:t>
      </w:r>
      <w:proofErr w:type="spellStart"/>
      <w:r w:rsidRPr="006E7766">
        <w:rPr>
          <w:i/>
        </w:rPr>
        <w:t>MeasurementReport</w:t>
      </w:r>
      <w:proofErr w:type="spellEnd"/>
      <w:r w:rsidRPr="006E7766">
        <w:t xml:space="preserve"> (step 4, Table 8.1.6.3.1.3.3.2-3)</w:t>
      </w: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43"/>
        <w:gridCol w:w="2269"/>
        <w:gridCol w:w="1592"/>
        <w:gridCol w:w="1135"/>
      </w:tblGrid>
      <w:tr w:rsidR="009A0821" w:rsidRPr="006E7766" w:rsidTr="006B448E"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821" w:rsidRPr="006E7766" w:rsidRDefault="009A0821" w:rsidP="006B448E">
            <w:pPr>
              <w:pStyle w:val="TAL"/>
            </w:pPr>
            <w:r w:rsidRPr="006E7766">
              <w:t>Derivation Path: 38.508-1 [4] Table 4.6.1-5A</w:t>
            </w:r>
          </w:p>
        </w:tc>
      </w:tr>
      <w:tr w:rsidR="009A0821" w:rsidRPr="006E7766" w:rsidTr="006B448E"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821" w:rsidRPr="006E7766" w:rsidRDefault="009A0821" w:rsidP="006B448E">
            <w:pPr>
              <w:pStyle w:val="TAH"/>
            </w:pPr>
            <w:r w:rsidRPr="006E7766">
              <w:t>Information Element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821" w:rsidRPr="006E7766" w:rsidRDefault="009A0821" w:rsidP="006B448E">
            <w:pPr>
              <w:pStyle w:val="TAH"/>
            </w:pPr>
            <w:r w:rsidRPr="006E7766">
              <w:t>Value/remark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821" w:rsidRPr="006E7766" w:rsidRDefault="009A0821" w:rsidP="006B448E">
            <w:pPr>
              <w:pStyle w:val="TAH"/>
            </w:pPr>
            <w:r w:rsidRPr="006E7766">
              <w:t>Comment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821" w:rsidRPr="006E7766" w:rsidRDefault="009A0821" w:rsidP="006B448E">
            <w:pPr>
              <w:pStyle w:val="TAH"/>
            </w:pPr>
            <w:r w:rsidRPr="006E7766">
              <w:t>Condition</w:t>
            </w:r>
          </w:p>
        </w:tc>
      </w:tr>
      <w:tr w:rsidR="009A0821" w:rsidRPr="006E7766" w:rsidTr="006B448E"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821" w:rsidRPr="006E7766" w:rsidRDefault="009A0821" w:rsidP="006B448E">
            <w:pPr>
              <w:pStyle w:val="TAL"/>
              <w:rPr>
                <w:b/>
                <w:szCs w:val="18"/>
              </w:rPr>
            </w:pPr>
            <w:proofErr w:type="spellStart"/>
            <w:r w:rsidRPr="006E7766">
              <w:rPr>
                <w:kern w:val="2"/>
                <w:szCs w:val="18"/>
              </w:rPr>
              <w:t>MeasurementReport</w:t>
            </w:r>
            <w:proofErr w:type="spellEnd"/>
            <w:r w:rsidRPr="006E7766">
              <w:rPr>
                <w:kern w:val="2"/>
                <w:szCs w:val="18"/>
              </w:rPr>
              <w:t xml:space="preserve"> ::= SEQUENCE {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821" w:rsidRPr="006E7766" w:rsidRDefault="009A0821" w:rsidP="006B448E">
            <w:pPr>
              <w:pStyle w:val="TAL"/>
              <w:rPr>
                <w:b/>
                <w:szCs w:val="18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821" w:rsidRPr="006E7766" w:rsidRDefault="009A0821" w:rsidP="006B448E">
            <w:pPr>
              <w:pStyle w:val="TAL"/>
              <w:rPr>
                <w:b/>
                <w:szCs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821" w:rsidRPr="006E7766" w:rsidRDefault="009A0821" w:rsidP="006B448E">
            <w:pPr>
              <w:pStyle w:val="TAL"/>
              <w:rPr>
                <w:b/>
                <w:szCs w:val="18"/>
              </w:rPr>
            </w:pPr>
          </w:p>
        </w:tc>
      </w:tr>
      <w:tr w:rsidR="009A0821" w:rsidRPr="006E7766" w:rsidTr="006B448E"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821" w:rsidRPr="006E7766" w:rsidRDefault="009A0821" w:rsidP="006B448E">
            <w:pPr>
              <w:pStyle w:val="TAL"/>
              <w:rPr>
                <w:b/>
                <w:szCs w:val="18"/>
              </w:rPr>
            </w:pPr>
            <w:r w:rsidRPr="006E7766">
              <w:rPr>
                <w:kern w:val="2"/>
                <w:szCs w:val="18"/>
              </w:rPr>
              <w:t xml:space="preserve">  </w:t>
            </w:r>
            <w:proofErr w:type="spellStart"/>
            <w:r w:rsidRPr="006E7766">
              <w:rPr>
                <w:kern w:val="2"/>
                <w:szCs w:val="18"/>
              </w:rPr>
              <w:t>criticalExtensions</w:t>
            </w:r>
            <w:proofErr w:type="spellEnd"/>
            <w:r w:rsidRPr="006E7766">
              <w:rPr>
                <w:kern w:val="2"/>
                <w:szCs w:val="18"/>
              </w:rPr>
              <w:t xml:space="preserve"> ::= CHOICE {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821" w:rsidRPr="006E7766" w:rsidRDefault="009A0821" w:rsidP="006B448E">
            <w:pPr>
              <w:pStyle w:val="TAL"/>
              <w:rPr>
                <w:b/>
                <w:szCs w:val="18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821" w:rsidRPr="006E7766" w:rsidRDefault="009A0821" w:rsidP="006B448E">
            <w:pPr>
              <w:pStyle w:val="TAL"/>
              <w:rPr>
                <w:b/>
                <w:szCs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821" w:rsidRPr="006E7766" w:rsidRDefault="009A0821" w:rsidP="006B448E">
            <w:pPr>
              <w:pStyle w:val="TAL"/>
              <w:rPr>
                <w:b/>
                <w:szCs w:val="18"/>
              </w:rPr>
            </w:pPr>
          </w:p>
        </w:tc>
      </w:tr>
      <w:tr w:rsidR="009A0821" w:rsidRPr="006E7766" w:rsidTr="006B448E"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821" w:rsidRPr="006E7766" w:rsidRDefault="009A0821" w:rsidP="006B448E">
            <w:pPr>
              <w:pStyle w:val="TAL"/>
              <w:rPr>
                <w:b/>
                <w:szCs w:val="18"/>
              </w:rPr>
            </w:pPr>
            <w:r w:rsidRPr="006E7766">
              <w:rPr>
                <w:kern w:val="2"/>
                <w:szCs w:val="18"/>
              </w:rPr>
              <w:t xml:space="preserve">    </w:t>
            </w:r>
            <w:proofErr w:type="spellStart"/>
            <w:r w:rsidRPr="006E7766">
              <w:rPr>
                <w:kern w:val="2"/>
                <w:szCs w:val="18"/>
              </w:rPr>
              <w:t>measurementReport</w:t>
            </w:r>
            <w:proofErr w:type="spellEnd"/>
            <w:r w:rsidRPr="006E7766">
              <w:rPr>
                <w:kern w:val="2"/>
                <w:szCs w:val="18"/>
              </w:rPr>
              <w:t xml:space="preserve"> ::= SEQUENCE {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821" w:rsidRPr="006E7766" w:rsidRDefault="009A0821" w:rsidP="006B448E">
            <w:pPr>
              <w:pStyle w:val="TAL"/>
              <w:rPr>
                <w:b/>
                <w:szCs w:val="18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821" w:rsidRPr="006E7766" w:rsidRDefault="009A0821" w:rsidP="006B448E">
            <w:pPr>
              <w:pStyle w:val="TAL"/>
              <w:rPr>
                <w:b/>
                <w:szCs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821" w:rsidRPr="006E7766" w:rsidRDefault="009A0821" w:rsidP="006B448E">
            <w:pPr>
              <w:pStyle w:val="TAL"/>
              <w:rPr>
                <w:b/>
                <w:szCs w:val="18"/>
              </w:rPr>
            </w:pPr>
          </w:p>
        </w:tc>
      </w:tr>
      <w:tr w:rsidR="009A0821" w:rsidRPr="006E7766" w:rsidTr="006B448E"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821" w:rsidRPr="006E7766" w:rsidRDefault="009A0821" w:rsidP="006B448E">
            <w:pPr>
              <w:pStyle w:val="TAL"/>
              <w:rPr>
                <w:b/>
                <w:szCs w:val="18"/>
              </w:rPr>
            </w:pPr>
            <w:r w:rsidRPr="006E7766">
              <w:rPr>
                <w:kern w:val="2"/>
                <w:szCs w:val="18"/>
              </w:rPr>
              <w:t xml:space="preserve">      </w:t>
            </w:r>
            <w:proofErr w:type="spellStart"/>
            <w:r w:rsidRPr="006E7766">
              <w:rPr>
                <w:szCs w:val="18"/>
              </w:rPr>
              <w:t>MeasResults</w:t>
            </w:r>
            <w:proofErr w:type="spellEnd"/>
            <w:r w:rsidRPr="006E7766">
              <w:rPr>
                <w:szCs w:val="18"/>
              </w:rPr>
              <w:t xml:space="preserve"> ::= </w:t>
            </w:r>
            <w:r w:rsidRPr="006E7766">
              <w:rPr>
                <w:snapToGrid w:val="0"/>
                <w:szCs w:val="18"/>
              </w:rPr>
              <w:t xml:space="preserve">SEQUENCE </w:t>
            </w:r>
            <w:r w:rsidRPr="006E7766">
              <w:rPr>
                <w:szCs w:val="18"/>
              </w:rPr>
              <w:t>{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821" w:rsidRPr="006E7766" w:rsidRDefault="009A0821" w:rsidP="006B448E">
            <w:pPr>
              <w:pStyle w:val="TAL"/>
              <w:rPr>
                <w:b/>
                <w:szCs w:val="18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821" w:rsidRPr="006E7766" w:rsidRDefault="009A0821" w:rsidP="006B448E">
            <w:pPr>
              <w:pStyle w:val="TAL"/>
              <w:rPr>
                <w:b/>
                <w:szCs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821" w:rsidRPr="006E7766" w:rsidRDefault="009A0821" w:rsidP="006B448E">
            <w:pPr>
              <w:pStyle w:val="TAL"/>
              <w:rPr>
                <w:b/>
                <w:szCs w:val="18"/>
              </w:rPr>
            </w:pPr>
          </w:p>
        </w:tc>
      </w:tr>
      <w:tr w:rsidR="009A0821" w:rsidRPr="006E7766" w:rsidTr="006B448E"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821" w:rsidRPr="006E7766" w:rsidRDefault="009A0821" w:rsidP="006B448E">
            <w:pPr>
              <w:pStyle w:val="TAL"/>
              <w:rPr>
                <w:b/>
                <w:szCs w:val="18"/>
              </w:rPr>
            </w:pPr>
            <w:r w:rsidRPr="006E7766">
              <w:rPr>
                <w:szCs w:val="18"/>
              </w:rPr>
              <w:t xml:space="preserve">  </w:t>
            </w:r>
            <w:r w:rsidRPr="006E7766">
              <w:rPr>
                <w:kern w:val="2"/>
                <w:szCs w:val="18"/>
              </w:rPr>
              <w:t xml:space="preserve">      </w:t>
            </w:r>
            <w:proofErr w:type="spellStart"/>
            <w:r w:rsidRPr="006E7766">
              <w:rPr>
                <w:szCs w:val="18"/>
              </w:rPr>
              <w:t>measId</w:t>
            </w:r>
            <w:proofErr w:type="spellEnd"/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821" w:rsidRPr="006E7766" w:rsidRDefault="009A0821" w:rsidP="006B448E">
            <w:pPr>
              <w:pStyle w:val="TAL"/>
              <w:rPr>
                <w:b/>
                <w:szCs w:val="18"/>
              </w:rPr>
            </w:pPr>
            <w:proofErr w:type="spellStart"/>
            <w:r w:rsidRPr="006E7766">
              <w:rPr>
                <w:szCs w:val="18"/>
              </w:rPr>
              <w:t>MeasId</w:t>
            </w:r>
            <w:proofErr w:type="spellEnd"/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821" w:rsidRPr="006E7766" w:rsidRDefault="009A0821" w:rsidP="006B448E">
            <w:pPr>
              <w:pStyle w:val="TAL"/>
              <w:rPr>
                <w:b/>
                <w:szCs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821" w:rsidRPr="006E7766" w:rsidRDefault="009A0821" w:rsidP="006B448E">
            <w:pPr>
              <w:pStyle w:val="TAL"/>
              <w:rPr>
                <w:b/>
                <w:szCs w:val="18"/>
              </w:rPr>
            </w:pPr>
          </w:p>
        </w:tc>
      </w:tr>
      <w:tr w:rsidR="009A0821" w:rsidRPr="006E7766" w:rsidTr="006B448E"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821" w:rsidRPr="006E7766" w:rsidRDefault="009A0821" w:rsidP="006B448E">
            <w:pPr>
              <w:pStyle w:val="TAL"/>
              <w:rPr>
                <w:kern w:val="2"/>
                <w:szCs w:val="18"/>
              </w:rPr>
            </w:pPr>
            <w:r w:rsidRPr="006E7766">
              <w:rPr>
                <w:szCs w:val="18"/>
              </w:rPr>
              <w:t xml:space="preserve">  </w:t>
            </w:r>
            <w:r w:rsidRPr="006E7766">
              <w:rPr>
                <w:kern w:val="2"/>
                <w:szCs w:val="18"/>
              </w:rPr>
              <w:t xml:space="preserve">      </w:t>
            </w:r>
            <w:proofErr w:type="spellStart"/>
            <w:r w:rsidRPr="006E7766">
              <w:rPr>
                <w:szCs w:val="18"/>
              </w:rPr>
              <w:t>measResultServingMOList</w:t>
            </w:r>
            <w:proofErr w:type="spellEnd"/>
            <w:r w:rsidRPr="006E7766">
              <w:rPr>
                <w:szCs w:val="18"/>
              </w:rPr>
              <w:t xml:space="preserve"> </w:t>
            </w:r>
            <w:r w:rsidRPr="006E7766">
              <w:rPr>
                <w:snapToGrid w:val="0"/>
                <w:szCs w:val="18"/>
              </w:rPr>
              <w:t>SEQUENCE</w:t>
            </w:r>
            <w:r w:rsidRPr="006E7766">
              <w:rPr>
                <w:szCs w:val="18"/>
              </w:rPr>
              <w:t xml:space="preserve"> </w:t>
            </w:r>
            <w:r w:rsidRPr="006E7766">
              <w:rPr>
                <w:snapToGrid w:val="0"/>
                <w:szCs w:val="18"/>
              </w:rPr>
              <w:t>(SIZE (1..</w:t>
            </w:r>
            <w:r w:rsidRPr="006E7766">
              <w:rPr>
                <w:szCs w:val="18"/>
              </w:rPr>
              <w:t xml:space="preserve"> </w:t>
            </w:r>
            <w:proofErr w:type="spellStart"/>
            <w:r w:rsidRPr="006E7766">
              <w:rPr>
                <w:szCs w:val="18"/>
              </w:rPr>
              <w:t>maxNrofServingCells</w:t>
            </w:r>
            <w:proofErr w:type="spellEnd"/>
            <w:r w:rsidRPr="006E7766">
              <w:rPr>
                <w:snapToGrid w:val="0"/>
                <w:szCs w:val="18"/>
              </w:rPr>
              <w:t xml:space="preserve">)) OF </w:t>
            </w:r>
            <w:proofErr w:type="spellStart"/>
            <w:r w:rsidRPr="006E7766">
              <w:rPr>
                <w:szCs w:val="18"/>
              </w:rPr>
              <w:t>MeasResultServMO</w:t>
            </w:r>
            <w:proofErr w:type="spellEnd"/>
            <w:r w:rsidRPr="006E7766">
              <w:rPr>
                <w:snapToGrid w:val="0"/>
                <w:szCs w:val="18"/>
              </w:rPr>
              <w:t xml:space="preserve"> </w:t>
            </w:r>
            <w:r w:rsidRPr="006E7766">
              <w:rPr>
                <w:szCs w:val="18"/>
              </w:rPr>
              <w:t>{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821" w:rsidRPr="006E7766" w:rsidRDefault="009A0821" w:rsidP="006B448E">
            <w:pPr>
              <w:pStyle w:val="TAL"/>
              <w:rPr>
                <w:b/>
                <w:szCs w:val="18"/>
              </w:rPr>
            </w:pPr>
            <w:r w:rsidRPr="006E7766">
              <w:rPr>
                <w:szCs w:val="18"/>
              </w:rPr>
              <w:t>1 entry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821" w:rsidRPr="006E7766" w:rsidRDefault="009A0821" w:rsidP="006B448E">
            <w:pPr>
              <w:pStyle w:val="TAL"/>
              <w:rPr>
                <w:b/>
                <w:szCs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821" w:rsidRPr="006E7766" w:rsidRDefault="009A0821" w:rsidP="006B448E">
            <w:pPr>
              <w:pStyle w:val="TAL"/>
              <w:rPr>
                <w:b/>
                <w:szCs w:val="18"/>
              </w:rPr>
            </w:pPr>
          </w:p>
        </w:tc>
      </w:tr>
      <w:tr w:rsidR="009A0821" w:rsidRPr="006E7766" w:rsidTr="006B448E"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821" w:rsidRPr="006E7766" w:rsidRDefault="009A0821" w:rsidP="006B448E">
            <w:pPr>
              <w:pStyle w:val="TAL"/>
              <w:rPr>
                <w:kern w:val="2"/>
                <w:szCs w:val="18"/>
              </w:rPr>
            </w:pPr>
            <w:r w:rsidRPr="006E7766">
              <w:rPr>
                <w:szCs w:val="18"/>
              </w:rPr>
              <w:t xml:space="preserve">    </w:t>
            </w:r>
            <w:r w:rsidRPr="006E7766">
              <w:rPr>
                <w:kern w:val="2"/>
                <w:szCs w:val="18"/>
              </w:rPr>
              <w:t xml:space="preserve">      </w:t>
            </w:r>
            <w:proofErr w:type="spellStart"/>
            <w:r w:rsidRPr="006E7766">
              <w:rPr>
                <w:szCs w:val="18"/>
              </w:rPr>
              <w:t>MeasResultServMO</w:t>
            </w:r>
            <w:proofErr w:type="spellEnd"/>
            <w:r w:rsidRPr="006E7766">
              <w:rPr>
                <w:szCs w:val="18"/>
              </w:rPr>
              <w:t xml:space="preserve">[1] </w:t>
            </w:r>
            <w:r w:rsidRPr="006E7766">
              <w:rPr>
                <w:snapToGrid w:val="0"/>
                <w:szCs w:val="18"/>
              </w:rPr>
              <w:t xml:space="preserve">SEQUENCE </w:t>
            </w:r>
            <w:r w:rsidRPr="006E7766">
              <w:rPr>
                <w:szCs w:val="18"/>
              </w:rPr>
              <w:t>{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821" w:rsidRPr="006E7766" w:rsidRDefault="009A0821" w:rsidP="006B448E">
            <w:pPr>
              <w:pStyle w:val="TAL"/>
              <w:rPr>
                <w:b/>
                <w:szCs w:val="18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821" w:rsidRPr="006E7766" w:rsidRDefault="009A0821" w:rsidP="006B448E">
            <w:pPr>
              <w:pStyle w:val="TAL"/>
              <w:rPr>
                <w:b/>
                <w:szCs w:val="18"/>
              </w:rPr>
            </w:pPr>
            <w:r w:rsidRPr="006E7766">
              <w:rPr>
                <w:szCs w:val="18"/>
              </w:rPr>
              <w:t>entry 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821" w:rsidRPr="006E7766" w:rsidRDefault="009A0821" w:rsidP="006B448E">
            <w:pPr>
              <w:pStyle w:val="TAL"/>
              <w:rPr>
                <w:b/>
                <w:szCs w:val="18"/>
              </w:rPr>
            </w:pPr>
          </w:p>
        </w:tc>
      </w:tr>
      <w:tr w:rsidR="009A0821" w:rsidRPr="006E7766" w:rsidTr="006B448E"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821" w:rsidRPr="006E7766" w:rsidRDefault="009A0821" w:rsidP="006B448E">
            <w:pPr>
              <w:pStyle w:val="TAL"/>
              <w:rPr>
                <w:kern w:val="2"/>
                <w:szCs w:val="18"/>
              </w:rPr>
            </w:pPr>
            <w:r w:rsidRPr="006E7766">
              <w:rPr>
                <w:szCs w:val="18"/>
              </w:rPr>
              <w:t xml:space="preserve">    </w:t>
            </w:r>
            <w:r w:rsidRPr="006E7766">
              <w:rPr>
                <w:kern w:val="2"/>
                <w:szCs w:val="18"/>
              </w:rPr>
              <w:t xml:space="preserve">        </w:t>
            </w:r>
            <w:proofErr w:type="spellStart"/>
            <w:r w:rsidRPr="006E7766">
              <w:rPr>
                <w:szCs w:val="18"/>
              </w:rPr>
              <w:t>servCellId</w:t>
            </w:r>
            <w:proofErr w:type="spellEnd"/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821" w:rsidRPr="006E7766" w:rsidRDefault="009A0821" w:rsidP="006B448E">
            <w:pPr>
              <w:pStyle w:val="TAL"/>
              <w:rPr>
                <w:b/>
                <w:szCs w:val="18"/>
              </w:rPr>
            </w:pPr>
            <w:proofErr w:type="spellStart"/>
            <w:r w:rsidRPr="006E7766">
              <w:rPr>
                <w:szCs w:val="18"/>
              </w:rPr>
              <w:t>ServCellIndex</w:t>
            </w:r>
            <w:proofErr w:type="spellEnd"/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821" w:rsidRPr="006E7766" w:rsidRDefault="009A0821" w:rsidP="006B448E">
            <w:pPr>
              <w:pStyle w:val="TAL"/>
              <w:rPr>
                <w:b/>
                <w:szCs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821" w:rsidRPr="006E7766" w:rsidRDefault="009A0821" w:rsidP="006B448E">
            <w:pPr>
              <w:pStyle w:val="TAL"/>
              <w:rPr>
                <w:b/>
                <w:szCs w:val="18"/>
              </w:rPr>
            </w:pPr>
          </w:p>
        </w:tc>
      </w:tr>
      <w:tr w:rsidR="009A0821" w:rsidRPr="006E7766" w:rsidTr="006B448E"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821" w:rsidRPr="006E7766" w:rsidRDefault="009A0821" w:rsidP="006B448E">
            <w:pPr>
              <w:pStyle w:val="TAL"/>
              <w:rPr>
                <w:kern w:val="2"/>
                <w:szCs w:val="18"/>
              </w:rPr>
            </w:pPr>
            <w:r w:rsidRPr="006E7766">
              <w:rPr>
                <w:kern w:val="2"/>
                <w:szCs w:val="18"/>
              </w:rPr>
              <w:t xml:space="preserve">      </w:t>
            </w:r>
            <w:r w:rsidRPr="006E7766">
              <w:rPr>
                <w:szCs w:val="18"/>
              </w:rPr>
              <w:t xml:space="preserve">      </w:t>
            </w:r>
            <w:proofErr w:type="spellStart"/>
            <w:r w:rsidRPr="006E7766">
              <w:rPr>
                <w:szCs w:val="18"/>
              </w:rPr>
              <w:t>measResultServingCell</w:t>
            </w:r>
            <w:proofErr w:type="spellEnd"/>
            <w:r w:rsidRPr="006E7766">
              <w:rPr>
                <w:szCs w:val="18"/>
              </w:rPr>
              <w:t xml:space="preserve"> SEQUENCE {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821" w:rsidRPr="006E7766" w:rsidRDefault="009A0821" w:rsidP="006B448E">
            <w:pPr>
              <w:pStyle w:val="TAL"/>
              <w:rPr>
                <w:b/>
                <w:szCs w:val="18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821" w:rsidRPr="006E7766" w:rsidRDefault="009A0821" w:rsidP="006B448E">
            <w:pPr>
              <w:pStyle w:val="TAL"/>
              <w:rPr>
                <w:b/>
                <w:szCs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821" w:rsidRPr="006E7766" w:rsidRDefault="009A0821" w:rsidP="006B448E">
            <w:pPr>
              <w:pStyle w:val="TAL"/>
              <w:rPr>
                <w:b/>
                <w:szCs w:val="18"/>
              </w:rPr>
            </w:pPr>
          </w:p>
        </w:tc>
      </w:tr>
      <w:tr w:rsidR="009A0821" w:rsidRPr="006E7766" w:rsidTr="006B448E"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821" w:rsidRPr="006E7766" w:rsidRDefault="009A0821" w:rsidP="006B448E">
            <w:pPr>
              <w:pStyle w:val="TAL"/>
              <w:rPr>
                <w:kern w:val="2"/>
                <w:szCs w:val="18"/>
              </w:rPr>
            </w:pPr>
            <w:r w:rsidRPr="006E7766">
              <w:rPr>
                <w:kern w:val="2"/>
                <w:szCs w:val="18"/>
              </w:rPr>
              <w:t xml:space="preserve">      </w:t>
            </w:r>
            <w:r w:rsidRPr="006E7766">
              <w:rPr>
                <w:szCs w:val="18"/>
              </w:rPr>
              <w:t xml:space="preserve">        </w:t>
            </w:r>
            <w:proofErr w:type="spellStart"/>
            <w:r w:rsidRPr="006E7766">
              <w:rPr>
                <w:szCs w:val="18"/>
              </w:rPr>
              <w:t>physCellId</w:t>
            </w:r>
            <w:proofErr w:type="spellEnd"/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821" w:rsidRPr="006E7766" w:rsidRDefault="009A0821" w:rsidP="006B448E">
            <w:pPr>
              <w:pStyle w:val="TAL"/>
              <w:rPr>
                <w:b/>
                <w:szCs w:val="18"/>
                <w:lang w:eastAsia="zh-CN"/>
              </w:rPr>
            </w:pPr>
            <w:proofErr w:type="spellStart"/>
            <w:r w:rsidRPr="006E7766">
              <w:rPr>
                <w:szCs w:val="18"/>
              </w:rPr>
              <w:t>PhysicalCellIdentity</w:t>
            </w:r>
            <w:proofErr w:type="spellEnd"/>
            <w:r w:rsidRPr="006E7766">
              <w:rPr>
                <w:szCs w:val="18"/>
              </w:rPr>
              <w:t xml:space="preserve"> of Cell </w:t>
            </w:r>
            <w:r w:rsidRPr="006E7766">
              <w:rPr>
                <w:szCs w:val="18"/>
                <w:lang w:eastAsia="zh-CN"/>
              </w:rPr>
              <w:t>1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821" w:rsidRPr="006E7766" w:rsidRDefault="009A0821" w:rsidP="006B448E">
            <w:pPr>
              <w:pStyle w:val="TAL"/>
              <w:rPr>
                <w:b/>
                <w:szCs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821" w:rsidRPr="006E7766" w:rsidRDefault="009A0821" w:rsidP="006B448E">
            <w:pPr>
              <w:pStyle w:val="TAL"/>
              <w:rPr>
                <w:b/>
                <w:szCs w:val="18"/>
              </w:rPr>
            </w:pPr>
          </w:p>
        </w:tc>
      </w:tr>
      <w:tr w:rsidR="009A0821" w:rsidRPr="006E7766" w:rsidTr="006B448E"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821" w:rsidRPr="006E7766" w:rsidRDefault="009A0821" w:rsidP="006B448E">
            <w:pPr>
              <w:pStyle w:val="TAL"/>
              <w:rPr>
                <w:kern w:val="2"/>
                <w:szCs w:val="18"/>
              </w:rPr>
            </w:pPr>
            <w:r w:rsidRPr="006E7766">
              <w:rPr>
                <w:kern w:val="2"/>
                <w:szCs w:val="18"/>
              </w:rPr>
              <w:t xml:space="preserve">      </w:t>
            </w:r>
            <w:r w:rsidRPr="006E7766">
              <w:rPr>
                <w:szCs w:val="18"/>
              </w:rPr>
              <w:t xml:space="preserve">        </w:t>
            </w:r>
            <w:proofErr w:type="spellStart"/>
            <w:r w:rsidRPr="006E7766">
              <w:rPr>
                <w:szCs w:val="18"/>
              </w:rPr>
              <w:t>measResult</w:t>
            </w:r>
            <w:proofErr w:type="spellEnd"/>
            <w:r w:rsidRPr="006E7766">
              <w:rPr>
                <w:szCs w:val="18"/>
              </w:rPr>
              <w:t xml:space="preserve"> SEQUENCE {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821" w:rsidRPr="006E7766" w:rsidRDefault="009A0821" w:rsidP="006B448E">
            <w:pPr>
              <w:pStyle w:val="TAL"/>
              <w:rPr>
                <w:b/>
                <w:szCs w:val="18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821" w:rsidRPr="006E7766" w:rsidRDefault="009A0821" w:rsidP="006B448E">
            <w:pPr>
              <w:pStyle w:val="TAL"/>
              <w:rPr>
                <w:b/>
                <w:szCs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821" w:rsidRPr="006E7766" w:rsidRDefault="009A0821" w:rsidP="006B448E">
            <w:pPr>
              <w:pStyle w:val="TAL"/>
              <w:rPr>
                <w:b/>
                <w:szCs w:val="18"/>
              </w:rPr>
            </w:pPr>
          </w:p>
        </w:tc>
      </w:tr>
      <w:tr w:rsidR="009A0821" w:rsidRPr="006E7766" w:rsidTr="006B448E"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821" w:rsidRPr="006E7766" w:rsidRDefault="009A0821" w:rsidP="006B448E">
            <w:pPr>
              <w:pStyle w:val="TAL"/>
              <w:rPr>
                <w:kern w:val="2"/>
                <w:szCs w:val="18"/>
              </w:rPr>
            </w:pPr>
            <w:r w:rsidRPr="006E7766">
              <w:rPr>
                <w:kern w:val="2"/>
                <w:szCs w:val="18"/>
              </w:rPr>
              <w:t xml:space="preserve">      </w:t>
            </w:r>
            <w:r w:rsidRPr="006E7766">
              <w:rPr>
                <w:szCs w:val="18"/>
              </w:rPr>
              <w:t xml:space="preserve">          </w:t>
            </w:r>
            <w:proofErr w:type="spellStart"/>
            <w:r w:rsidRPr="006E7766">
              <w:rPr>
                <w:szCs w:val="18"/>
              </w:rPr>
              <w:t>cellResults</w:t>
            </w:r>
            <w:proofErr w:type="spellEnd"/>
            <w:r w:rsidRPr="006E7766">
              <w:rPr>
                <w:szCs w:val="18"/>
              </w:rPr>
              <w:t xml:space="preserve"> SEQUENCE {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821" w:rsidRPr="006E7766" w:rsidRDefault="009A0821" w:rsidP="006B448E">
            <w:pPr>
              <w:pStyle w:val="TAL"/>
              <w:rPr>
                <w:b/>
                <w:szCs w:val="18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821" w:rsidRPr="006E7766" w:rsidRDefault="009A0821" w:rsidP="006B448E">
            <w:pPr>
              <w:pStyle w:val="TAL"/>
              <w:rPr>
                <w:b/>
                <w:szCs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821" w:rsidRPr="006E7766" w:rsidRDefault="009A0821" w:rsidP="006B448E">
            <w:pPr>
              <w:pStyle w:val="TAL"/>
              <w:rPr>
                <w:b/>
                <w:szCs w:val="18"/>
              </w:rPr>
            </w:pPr>
          </w:p>
        </w:tc>
      </w:tr>
      <w:tr w:rsidR="009A0821" w:rsidRPr="006E7766" w:rsidTr="006B448E"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821" w:rsidRPr="006E7766" w:rsidRDefault="009A0821" w:rsidP="006B448E">
            <w:pPr>
              <w:pStyle w:val="TAL"/>
              <w:rPr>
                <w:kern w:val="2"/>
                <w:szCs w:val="18"/>
              </w:rPr>
            </w:pPr>
            <w:r w:rsidRPr="006E7766">
              <w:rPr>
                <w:kern w:val="2"/>
                <w:szCs w:val="18"/>
              </w:rPr>
              <w:t xml:space="preserve">      </w:t>
            </w:r>
            <w:r w:rsidRPr="006E7766">
              <w:rPr>
                <w:szCs w:val="18"/>
              </w:rPr>
              <w:t xml:space="preserve">            </w:t>
            </w:r>
            <w:proofErr w:type="spellStart"/>
            <w:r w:rsidRPr="006E7766">
              <w:rPr>
                <w:szCs w:val="18"/>
              </w:rPr>
              <w:t>resultsSSB</w:t>
            </w:r>
            <w:proofErr w:type="spellEnd"/>
            <w:r w:rsidRPr="006E7766">
              <w:rPr>
                <w:szCs w:val="18"/>
              </w:rPr>
              <w:t>-Cell SEQUENCE {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821" w:rsidRPr="006E7766" w:rsidRDefault="009A0821" w:rsidP="006B448E">
            <w:pPr>
              <w:pStyle w:val="TAL"/>
              <w:rPr>
                <w:b/>
                <w:szCs w:val="18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821" w:rsidRPr="006E7766" w:rsidRDefault="009A0821" w:rsidP="006B448E">
            <w:pPr>
              <w:pStyle w:val="TAL"/>
              <w:rPr>
                <w:b/>
                <w:szCs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821" w:rsidRPr="006E7766" w:rsidRDefault="009A0821" w:rsidP="006B448E">
            <w:pPr>
              <w:pStyle w:val="TAL"/>
              <w:rPr>
                <w:b/>
                <w:szCs w:val="18"/>
              </w:rPr>
            </w:pPr>
          </w:p>
        </w:tc>
      </w:tr>
      <w:tr w:rsidR="009A0821" w:rsidRPr="006E7766" w:rsidTr="006B448E"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821" w:rsidRPr="006E7766" w:rsidRDefault="009A0821" w:rsidP="006B448E">
            <w:pPr>
              <w:pStyle w:val="TAL"/>
              <w:rPr>
                <w:kern w:val="2"/>
                <w:szCs w:val="18"/>
              </w:rPr>
            </w:pPr>
            <w:r w:rsidRPr="006E7766">
              <w:rPr>
                <w:kern w:val="2"/>
                <w:szCs w:val="18"/>
              </w:rPr>
              <w:t xml:space="preserve">      </w:t>
            </w:r>
            <w:r w:rsidRPr="006E7766">
              <w:rPr>
                <w:szCs w:val="18"/>
              </w:rPr>
              <w:t xml:space="preserve">              </w:t>
            </w:r>
            <w:proofErr w:type="spellStart"/>
            <w:r w:rsidRPr="006E7766">
              <w:rPr>
                <w:szCs w:val="18"/>
              </w:rPr>
              <w:t>rsrp</w:t>
            </w:r>
            <w:proofErr w:type="spellEnd"/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821" w:rsidRPr="006E7766" w:rsidRDefault="009A0821" w:rsidP="006B448E">
            <w:pPr>
              <w:pStyle w:val="TAL"/>
              <w:rPr>
                <w:b/>
                <w:szCs w:val="18"/>
              </w:rPr>
            </w:pPr>
            <w:r w:rsidRPr="006E7766">
              <w:rPr>
                <w:kern w:val="2"/>
                <w:szCs w:val="18"/>
              </w:rPr>
              <w:t>(0..97)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821" w:rsidRPr="006E7766" w:rsidRDefault="009A0821" w:rsidP="006B448E">
            <w:pPr>
              <w:pStyle w:val="TAL"/>
              <w:rPr>
                <w:b/>
                <w:szCs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821" w:rsidRPr="006E7766" w:rsidRDefault="009A0821" w:rsidP="006B448E">
            <w:pPr>
              <w:pStyle w:val="TAL"/>
              <w:rPr>
                <w:b/>
                <w:szCs w:val="18"/>
              </w:rPr>
            </w:pPr>
          </w:p>
        </w:tc>
      </w:tr>
      <w:tr w:rsidR="009A0821" w:rsidRPr="006E7766" w:rsidTr="006B448E"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821" w:rsidRPr="006E7766" w:rsidRDefault="009A0821" w:rsidP="006B448E">
            <w:pPr>
              <w:pStyle w:val="TAL"/>
              <w:rPr>
                <w:kern w:val="2"/>
                <w:szCs w:val="18"/>
              </w:rPr>
            </w:pPr>
            <w:r w:rsidRPr="006E7766">
              <w:rPr>
                <w:kern w:val="2"/>
                <w:szCs w:val="18"/>
              </w:rPr>
              <w:t xml:space="preserve">      </w:t>
            </w:r>
            <w:r w:rsidRPr="006E7766">
              <w:rPr>
                <w:szCs w:val="18"/>
              </w:rPr>
              <w:t xml:space="preserve">              </w:t>
            </w:r>
            <w:proofErr w:type="spellStart"/>
            <w:r w:rsidRPr="006E7766">
              <w:rPr>
                <w:szCs w:val="18"/>
              </w:rPr>
              <w:t>rsrq</w:t>
            </w:r>
            <w:proofErr w:type="spellEnd"/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821" w:rsidRPr="006E7766" w:rsidRDefault="009A0821" w:rsidP="006B448E">
            <w:pPr>
              <w:pStyle w:val="TAL"/>
              <w:rPr>
                <w:b/>
                <w:szCs w:val="18"/>
              </w:rPr>
            </w:pPr>
            <w:r w:rsidRPr="006E7766">
              <w:rPr>
                <w:kern w:val="2"/>
                <w:szCs w:val="18"/>
              </w:rPr>
              <w:t>(0..34)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821" w:rsidRPr="006E7766" w:rsidRDefault="009A0821" w:rsidP="006B448E">
            <w:pPr>
              <w:pStyle w:val="TAL"/>
              <w:rPr>
                <w:b/>
                <w:szCs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821" w:rsidRPr="006E7766" w:rsidRDefault="009A0821" w:rsidP="006B448E">
            <w:pPr>
              <w:pStyle w:val="TAL"/>
              <w:rPr>
                <w:b/>
                <w:szCs w:val="18"/>
              </w:rPr>
            </w:pPr>
          </w:p>
        </w:tc>
      </w:tr>
      <w:tr w:rsidR="009A0821" w:rsidRPr="006E7766" w:rsidTr="006B448E"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821" w:rsidRPr="006E7766" w:rsidRDefault="009A0821" w:rsidP="006B448E">
            <w:pPr>
              <w:pStyle w:val="TAL"/>
              <w:rPr>
                <w:kern w:val="2"/>
                <w:szCs w:val="18"/>
              </w:rPr>
            </w:pPr>
            <w:r w:rsidRPr="006E7766">
              <w:rPr>
                <w:szCs w:val="18"/>
              </w:rPr>
              <w:t xml:space="preserve">      </w:t>
            </w:r>
            <w:r w:rsidRPr="006E7766">
              <w:rPr>
                <w:kern w:val="2"/>
                <w:szCs w:val="18"/>
              </w:rPr>
              <w:t xml:space="preserve">        </w:t>
            </w:r>
            <w:r w:rsidRPr="006E7766">
              <w:rPr>
                <w:szCs w:val="18"/>
              </w:rPr>
              <w:t xml:space="preserve">      </w:t>
            </w:r>
            <w:proofErr w:type="spellStart"/>
            <w:r w:rsidRPr="006E7766">
              <w:rPr>
                <w:szCs w:val="18"/>
              </w:rPr>
              <w:t>sinr</w:t>
            </w:r>
            <w:proofErr w:type="spellEnd"/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821" w:rsidRPr="006E7766" w:rsidRDefault="009A0821" w:rsidP="006B448E">
            <w:pPr>
              <w:pStyle w:val="TAL"/>
              <w:rPr>
                <w:b/>
                <w:szCs w:val="18"/>
              </w:rPr>
            </w:pPr>
            <w:r w:rsidRPr="006E7766">
              <w:rPr>
                <w:szCs w:val="18"/>
              </w:rPr>
              <w:t>Not checked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821" w:rsidRPr="006E7766" w:rsidRDefault="009A0821" w:rsidP="006B448E">
            <w:pPr>
              <w:pStyle w:val="TAL"/>
              <w:rPr>
                <w:b/>
                <w:szCs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821" w:rsidRPr="006E7766" w:rsidRDefault="009A0821" w:rsidP="006B448E">
            <w:pPr>
              <w:pStyle w:val="TAL"/>
              <w:rPr>
                <w:b/>
                <w:szCs w:val="18"/>
              </w:rPr>
            </w:pPr>
          </w:p>
        </w:tc>
      </w:tr>
      <w:tr w:rsidR="009A0821" w:rsidRPr="006E7766" w:rsidTr="006B448E"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821" w:rsidRPr="006E7766" w:rsidRDefault="009A0821" w:rsidP="006B448E">
            <w:pPr>
              <w:pStyle w:val="TAL"/>
              <w:rPr>
                <w:kern w:val="2"/>
                <w:szCs w:val="18"/>
              </w:rPr>
            </w:pPr>
            <w:r w:rsidRPr="006E7766">
              <w:rPr>
                <w:szCs w:val="18"/>
              </w:rPr>
              <w:t xml:space="preserve">          </w:t>
            </w:r>
            <w:r w:rsidRPr="006E7766">
              <w:rPr>
                <w:kern w:val="2"/>
                <w:szCs w:val="18"/>
              </w:rPr>
              <w:t xml:space="preserve">        </w:t>
            </w:r>
            <w:r w:rsidRPr="006E7766">
              <w:rPr>
                <w:szCs w:val="18"/>
              </w:rPr>
              <w:t>}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821" w:rsidRPr="006E7766" w:rsidRDefault="009A0821" w:rsidP="006B448E">
            <w:pPr>
              <w:pStyle w:val="TAL"/>
              <w:rPr>
                <w:b/>
                <w:szCs w:val="18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821" w:rsidRPr="006E7766" w:rsidRDefault="009A0821" w:rsidP="006B448E">
            <w:pPr>
              <w:pStyle w:val="TAL"/>
              <w:rPr>
                <w:b/>
                <w:szCs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821" w:rsidRPr="006E7766" w:rsidRDefault="009A0821" w:rsidP="006B448E">
            <w:pPr>
              <w:pStyle w:val="TAL"/>
              <w:rPr>
                <w:b/>
                <w:szCs w:val="18"/>
              </w:rPr>
            </w:pPr>
          </w:p>
        </w:tc>
      </w:tr>
      <w:tr w:rsidR="009A0821" w:rsidRPr="006E7766" w:rsidTr="006B448E"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821" w:rsidRPr="006E7766" w:rsidRDefault="009A0821" w:rsidP="006B448E">
            <w:pPr>
              <w:pStyle w:val="TAL"/>
              <w:rPr>
                <w:kern w:val="2"/>
                <w:szCs w:val="18"/>
              </w:rPr>
            </w:pPr>
            <w:r w:rsidRPr="006E7766">
              <w:rPr>
                <w:szCs w:val="18"/>
              </w:rPr>
              <w:t xml:space="preserve">          </w:t>
            </w:r>
            <w:r w:rsidRPr="006E7766">
              <w:rPr>
                <w:kern w:val="2"/>
                <w:szCs w:val="18"/>
              </w:rPr>
              <w:t xml:space="preserve">        </w:t>
            </w:r>
            <w:proofErr w:type="spellStart"/>
            <w:r w:rsidRPr="006E7766">
              <w:rPr>
                <w:szCs w:val="18"/>
              </w:rPr>
              <w:t>resultsCSI</w:t>
            </w:r>
            <w:proofErr w:type="spellEnd"/>
            <w:r w:rsidRPr="006E7766">
              <w:rPr>
                <w:szCs w:val="18"/>
              </w:rPr>
              <w:t>-RS-Cell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821" w:rsidRPr="006E7766" w:rsidRDefault="009A0821" w:rsidP="006B448E">
            <w:pPr>
              <w:pStyle w:val="TAL"/>
              <w:rPr>
                <w:b/>
                <w:szCs w:val="18"/>
              </w:rPr>
            </w:pPr>
            <w:r w:rsidRPr="006E7766">
              <w:rPr>
                <w:szCs w:val="18"/>
              </w:rPr>
              <w:t>Not present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821" w:rsidRPr="006E7766" w:rsidRDefault="009A0821" w:rsidP="006B448E">
            <w:pPr>
              <w:pStyle w:val="TAL"/>
              <w:rPr>
                <w:b/>
                <w:szCs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821" w:rsidRPr="006E7766" w:rsidRDefault="009A0821" w:rsidP="006B448E">
            <w:pPr>
              <w:pStyle w:val="TAL"/>
              <w:rPr>
                <w:b/>
                <w:szCs w:val="18"/>
              </w:rPr>
            </w:pPr>
          </w:p>
        </w:tc>
      </w:tr>
      <w:tr w:rsidR="009A0821" w:rsidRPr="006E7766" w:rsidTr="006B448E"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821" w:rsidRPr="006E7766" w:rsidRDefault="009A0821" w:rsidP="006B448E">
            <w:pPr>
              <w:pStyle w:val="TAL"/>
              <w:rPr>
                <w:kern w:val="2"/>
                <w:szCs w:val="18"/>
              </w:rPr>
            </w:pPr>
            <w:r w:rsidRPr="006E7766">
              <w:rPr>
                <w:kern w:val="2"/>
                <w:szCs w:val="18"/>
              </w:rPr>
              <w:t xml:space="preserve">      </w:t>
            </w:r>
            <w:r w:rsidRPr="006E7766">
              <w:rPr>
                <w:szCs w:val="18"/>
              </w:rPr>
              <w:t xml:space="preserve">          }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821" w:rsidRPr="006E7766" w:rsidRDefault="009A0821" w:rsidP="006B448E">
            <w:pPr>
              <w:pStyle w:val="TAL"/>
              <w:rPr>
                <w:b/>
                <w:szCs w:val="18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821" w:rsidRPr="006E7766" w:rsidRDefault="009A0821" w:rsidP="006B448E">
            <w:pPr>
              <w:pStyle w:val="TAL"/>
              <w:rPr>
                <w:b/>
                <w:szCs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821" w:rsidRPr="006E7766" w:rsidRDefault="009A0821" w:rsidP="006B448E">
            <w:pPr>
              <w:pStyle w:val="TAL"/>
              <w:rPr>
                <w:b/>
                <w:szCs w:val="18"/>
              </w:rPr>
            </w:pPr>
          </w:p>
        </w:tc>
      </w:tr>
      <w:tr w:rsidR="009A0821" w:rsidRPr="006E7766" w:rsidTr="006B448E"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821" w:rsidRPr="006E7766" w:rsidRDefault="009A0821" w:rsidP="006B448E">
            <w:pPr>
              <w:pStyle w:val="TAL"/>
              <w:rPr>
                <w:kern w:val="2"/>
                <w:szCs w:val="18"/>
              </w:rPr>
            </w:pPr>
            <w:r w:rsidRPr="006E7766">
              <w:rPr>
                <w:szCs w:val="18"/>
              </w:rPr>
              <w:t xml:space="preserve">      </w:t>
            </w:r>
            <w:r w:rsidRPr="006E7766">
              <w:rPr>
                <w:kern w:val="2"/>
                <w:szCs w:val="18"/>
              </w:rPr>
              <w:t xml:space="preserve">        </w:t>
            </w:r>
            <w:r w:rsidRPr="006E7766">
              <w:rPr>
                <w:szCs w:val="18"/>
              </w:rPr>
              <w:t xml:space="preserve">  </w:t>
            </w:r>
            <w:proofErr w:type="spellStart"/>
            <w:r w:rsidRPr="006E7766">
              <w:rPr>
                <w:szCs w:val="18"/>
              </w:rPr>
              <w:t>rsIndexResults</w:t>
            </w:r>
            <w:proofErr w:type="spellEnd"/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821" w:rsidRPr="006E7766" w:rsidRDefault="009A0821" w:rsidP="006B448E">
            <w:pPr>
              <w:pStyle w:val="TAL"/>
              <w:rPr>
                <w:b/>
                <w:szCs w:val="18"/>
              </w:rPr>
            </w:pPr>
            <w:r w:rsidRPr="006E7766">
              <w:rPr>
                <w:szCs w:val="18"/>
              </w:rPr>
              <w:t>Not present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821" w:rsidRPr="006E7766" w:rsidRDefault="009A0821" w:rsidP="006B448E">
            <w:pPr>
              <w:pStyle w:val="TAL"/>
              <w:rPr>
                <w:b/>
                <w:szCs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821" w:rsidRPr="006E7766" w:rsidRDefault="009A0821" w:rsidP="006B448E">
            <w:pPr>
              <w:pStyle w:val="TAL"/>
              <w:rPr>
                <w:b/>
                <w:szCs w:val="18"/>
              </w:rPr>
            </w:pPr>
          </w:p>
        </w:tc>
      </w:tr>
      <w:tr w:rsidR="009A0821" w:rsidRPr="006E7766" w:rsidTr="006B448E"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821" w:rsidRPr="006E7766" w:rsidRDefault="009A0821" w:rsidP="006B448E">
            <w:pPr>
              <w:pStyle w:val="TAL"/>
              <w:rPr>
                <w:kern w:val="2"/>
                <w:szCs w:val="18"/>
              </w:rPr>
            </w:pPr>
            <w:r w:rsidRPr="006E7766">
              <w:rPr>
                <w:kern w:val="2"/>
                <w:szCs w:val="18"/>
              </w:rPr>
              <w:t xml:space="preserve">      </w:t>
            </w:r>
            <w:r w:rsidRPr="006E7766">
              <w:rPr>
                <w:szCs w:val="18"/>
              </w:rPr>
              <w:t xml:space="preserve">        }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821" w:rsidRPr="006E7766" w:rsidRDefault="009A0821" w:rsidP="006B448E">
            <w:pPr>
              <w:pStyle w:val="TAL"/>
              <w:rPr>
                <w:b/>
                <w:szCs w:val="18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821" w:rsidRPr="006E7766" w:rsidRDefault="009A0821" w:rsidP="006B448E">
            <w:pPr>
              <w:pStyle w:val="TAL"/>
              <w:rPr>
                <w:b/>
                <w:szCs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821" w:rsidRPr="006E7766" w:rsidRDefault="009A0821" w:rsidP="006B448E">
            <w:pPr>
              <w:pStyle w:val="TAL"/>
              <w:rPr>
                <w:b/>
                <w:szCs w:val="18"/>
              </w:rPr>
            </w:pPr>
          </w:p>
        </w:tc>
      </w:tr>
      <w:tr w:rsidR="009A0821" w:rsidRPr="006E7766" w:rsidTr="006B448E"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821" w:rsidRPr="006E7766" w:rsidRDefault="009A0821" w:rsidP="006B448E">
            <w:pPr>
              <w:pStyle w:val="TAL"/>
              <w:rPr>
                <w:kern w:val="2"/>
                <w:szCs w:val="18"/>
              </w:rPr>
            </w:pPr>
            <w:r w:rsidRPr="006E7766">
              <w:rPr>
                <w:szCs w:val="18"/>
              </w:rPr>
              <w:t xml:space="preserve">      </w:t>
            </w:r>
            <w:r w:rsidRPr="006E7766">
              <w:rPr>
                <w:kern w:val="2"/>
                <w:szCs w:val="18"/>
              </w:rPr>
              <w:t xml:space="preserve">        </w:t>
            </w:r>
            <w:proofErr w:type="spellStart"/>
            <w:r w:rsidRPr="006E7766">
              <w:rPr>
                <w:szCs w:val="18"/>
              </w:rPr>
              <w:t>cgi</w:t>
            </w:r>
            <w:proofErr w:type="spellEnd"/>
            <w:r w:rsidRPr="006E7766">
              <w:rPr>
                <w:szCs w:val="18"/>
              </w:rPr>
              <w:t>-Info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821" w:rsidRPr="006E7766" w:rsidRDefault="009A0821" w:rsidP="006B448E">
            <w:pPr>
              <w:pStyle w:val="TAL"/>
              <w:rPr>
                <w:b/>
                <w:szCs w:val="18"/>
              </w:rPr>
            </w:pPr>
            <w:r w:rsidRPr="006E7766">
              <w:rPr>
                <w:szCs w:val="18"/>
              </w:rPr>
              <w:t>Not present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821" w:rsidRPr="006E7766" w:rsidRDefault="009A0821" w:rsidP="006B448E">
            <w:pPr>
              <w:pStyle w:val="TAL"/>
              <w:rPr>
                <w:b/>
                <w:szCs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821" w:rsidRPr="006E7766" w:rsidRDefault="009A0821" w:rsidP="006B448E">
            <w:pPr>
              <w:pStyle w:val="TAL"/>
              <w:rPr>
                <w:b/>
                <w:szCs w:val="18"/>
              </w:rPr>
            </w:pPr>
          </w:p>
        </w:tc>
      </w:tr>
      <w:tr w:rsidR="009A0821" w:rsidRPr="006E7766" w:rsidTr="006B448E"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821" w:rsidRPr="006E7766" w:rsidRDefault="009A0821" w:rsidP="006B448E">
            <w:pPr>
              <w:pStyle w:val="TAL"/>
              <w:rPr>
                <w:kern w:val="2"/>
                <w:szCs w:val="18"/>
              </w:rPr>
            </w:pPr>
            <w:r w:rsidRPr="006E7766">
              <w:rPr>
                <w:kern w:val="2"/>
                <w:szCs w:val="18"/>
              </w:rPr>
              <w:t xml:space="preserve">      </w:t>
            </w:r>
            <w:r w:rsidRPr="006E7766">
              <w:rPr>
                <w:szCs w:val="18"/>
              </w:rPr>
              <w:t xml:space="preserve">      }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821" w:rsidRPr="006E7766" w:rsidRDefault="009A0821" w:rsidP="006B448E">
            <w:pPr>
              <w:pStyle w:val="TAL"/>
              <w:rPr>
                <w:b/>
                <w:szCs w:val="18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821" w:rsidRPr="006E7766" w:rsidRDefault="009A0821" w:rsidP="006B448E">
            <w:pPr>
              <w:pStyle w:val="TAL"/>
              <w:rPr>
                <w:b/>
                <w:szCs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821" w:rsidRPr="006E7766" w:rsidRDefault="009A0821" w:rsidP="006B448E">
            <w:pPr>
              <w:pStyle w:val="TAL"/>
              <w:rPr>
                <w:b/>
                <w:szCs w:val="18"/>
              </w:rPr>
            </w:pPr>
          </w:p>
        </w:tc>
      </w:tr>
      <w:tr w:rsidR="009A0821" w:rsidRPr="006E7766" w:rsidTr="006B448E"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821" w:rsidRPr="006E7766" w:rsidRDefault="009A0821" w:rsidP="006B448E">
            <w:pPr>
              <w:pStyle w:val="TAL"/>
              <w:rPr>
                <w:kern w:val="2"/>
                <w:szCs w:val="18"/>
              </w:rPr>
            </w:pPr>
            <w:r w:rsidRPr="006E7766">
              <w:rPr>
                <w:kern w:val="2"/>
                <w:szCs w:val="18"/>
              </w:rPr>
              <w:t xml:space="preserve">      </w:t>
            </w:r>
            <w:r w:rsidRPr="006E7766">
              <w:rPr>
                <w:szCs w:val="18"/>
              </w:rPr>
              <w:t xml:space="preserve">      </w:t>
            </w:r>
            <w:proofErr w:type="spellStart"/>
            <w:r w:rsidRPr="006E7766">
              <w:rPr>
                <w:szCs w:val="18"/>
              </w:rPr>
              <w:t>measResultBestNeighCell</w:t>
            </w:r>
            <w:proofErr w:type="spellEnd"/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821" w:rsidRPr="006E7766" w:rsidRDefault="009A0821" w:rsidP="006B448E">
            <w:pPr>
              <w:pStyle w:val="TAL"/>
              <w:rPr>
                <w:b/>
                <w:szCs w:val="18"/>
              </w:rPr>
            </w:pPr>
            <w:r w:rsidRPr="006E7766">
              <w:rPr>
                <w:szCs w:val="18"/>
              </w:rPr>
              <w:t>Not present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821" w:rsidRPr="006E7766" w:rsidRDefault="009A0821" w:rsidP="006B448E">
            <w:pPr>
              <w:pStyle w:val="TAL"/>
              <w:rPr>
                <w:b/>
                <w:szCs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821" w:rsidRPr="006E7766" w:rsidRDefault="009A0821" w:rsidP="006B448E">
            <w:pPr>
              <w:pStyle w:val="TAL"/>
              <w:rPr>
                <w:b/>
                <w:szCs w:val="18"/>
              </w:rPr>
            </w:pPr>
          </w:p>
        </w:tc>
      </w:tr>
      <w:tr w:rsidR="009A0821" w:rsidRPr="006E7766" w:rsidTr="006B448E"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821" w:rsidRPr="006E7766" w:rsidRDefault="009A0821" w:rsidP="006B448E">
            <w:pPr>
              <w:pStyle w:val="TAL"/>
              <w:rPr>
                <w:kern w:val="2"/>
                <w:szCs w:val="18"/>
              </w:rPr>
            </w:pPr>
            <w:r w:rsidRPr="006E7766">
              <w:rPr>
                <w:kern w:val="2"/>
                <w:szCs w:val="18"/>
              </w:rPr>
              <w:t xml:space="preserve">      </w:t>
            </w:r>
            <w:r w:rsidRPr="006E7766">
              <w:rPr>
                <w:szCs w:val="18"/>
              </w:rPr>
              <w:t xml:space="preserve">    }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821" w:rsidRPr="006E7766" w:rsidRDefault="009A0821" w:rsidP="006B448E">
            <w:pPr>
              <w:pStyle w:val="TAL"/>
              <w:rPr>
                <w:b/>
                <w:szCs w:val="18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821" w:rsidRPr="006E7766" w:rsidRDefault="009A0821" w:rsidP="006B448E">
            <w:pPr>
              <w:pStyle w:val="TAL"/>
              <w:rPr>
                <w:b/>
                <w:szCs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821" w:rsidRPr="006E7766" w:rsidRDefault="009A0821" w:rsidP="006B448E">
            <w:pPr>
              <w:pStyle w:val="TAL"/>
              <w:rPr>
                <w:b/>
                <w:szCs w:val="18"/>
              </w:rPr>
            </w:pPr>
          </w:p>
        </w:tc>
      </w:tr>
      <w:tr w:rsidR="009A0821" w:rsidRPr="006E7766" w:rsidTr="006B448E"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821" w:rsidRPr="006E7766" w:rsidRDefault="009A0821" w:rsidP="006B448E">
            <w:pPr>
              <w:pStyle w:val="TAL"/>
              <w:rPr>
                <w:kern w:val="2"/>
                <w:szCs w:val="18"/>
              </w:rPr>
            </w:pPr>
            <w:r w:rsidRPr="006E7766">
              <w:rPr>
                <w:szCs w:val="18"/>
              </w:rPr>
              <w:t xml:space="preserve">  </w:t>
            </w:r>
            <w:r w:rsidRPr="006E7766">
              <w:rPr>
                <w:kern w:val="2"/>
                <w:szCs w:val="18"/>
              </w:rPr>
              <w:t xml:space="preserve">      </w:t>
            </w:r>
            <w:proofErr w:type="spellStart"/>
            <w:r w:rsidRPr="006E7766">
              <w:rPr>
                <w:szCs w:val="18"/>
              </w:rPr>
              <w:t>measResultNeighCells</w:t>
            </w:r>
            <w:proofErr w:type="spellEnd"/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821" w:rsidRPr="006E7766" w:rsidRDefault="009A0821" w:rsidP="006B448E">
            <w:pPr>
              <w:pStyle w:val="TAL"/>
              <w:rPr>
                <w:b/>
                <w:szCs w:val="18"/>
              </w:rPr>
            </w:pPr>
            <w:r w:rsidRPr="006E7766">
              <w:rPr>
                <w:szCs w:val="18"/>
              </w:rPr>
              <w:t>Set according to specific message content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821" w:rsidRPr="006E7766" w:rsidRDefault="009A0821" w:rsidP="006B448E">
            <w:pPr>
              <w:pStyle w:val="TAL"/>
              <w:rPr>
                <w:b/>
                <w:szCs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821" w:rsidRPr="006E7766" w:rsidRDefault="009A0821" w:rsidP="006B448E">
            <w:pPr>
              <w:pStyle w:val="TAL"/>
              <w:rPr>
                <w:b/>
                <w:szCs w:val="18"/>
              </w:rPr>
            </w:pPr>
          </w:p>
        </w:tc>
      </w:tr>
      <w:tr w:rsidR="009A0821" w:rsidRPr="006E7766" w:rsidTr="006B448E"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821" w:rsidRPr="006E7766" w:rsidRDefault="009A0821" w:rsidP="006B448E">
            <w:pPr>
              <w:pStyle w:val="TAL"/>
              <w:rPr>
                <w:kern w:val="2"/>
                <w:szCs w:val="18"/>
              </w:rPr>
            </w:pPr>
            <w:r w:rsidRPr="006E7766">
              <w:rPr>
                <w:kern w:val="2"/>
                <w:szCs w:val="18"/>
              </w:rPr>
              <w:t xml:space="preserve">        </w:t>
            </w:r>
            <w:r w:rsidRPr="006E7766">
              <w:rPr>
                <w:szCs w:val="18"/>
              </w:rPr>
              <w:t>locationInfo-r16 SEQUENCE {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821" w:rsidRPr="006E7766" w:rsidRDefault="009A0821" w:rsidP="006B448E">
            <w:pPr>
              <w:pStyle w:val="TAL"/>
              <w:rPr>
                <w:szCs w:val="18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821" w:rsidRPr="006E7766" w:rsidRDefault="009A0821" w:rsidP="006B448E">
            <w:pPr>
              <w:pStyle w:val="TAL"/>
              <w:rPr>
                <w:b/>
                <w:szCs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821" w:rsidRPr="006E7766" w:rsidRDefault="009A0821" w:rsidP="006B448E">
            <w:pPr>
              <w:pStyle w:val="TAL"/>
              <w:rPr>
                <w:b/>
                <w:szCs w:val="18"/>
              </w:rPr>
            </w:pPr>
          </w:p>
        </w:tc>
      </w:tr>
      <w:tr w:rsidR="009A0821" w:rsidRPr="006E7766" w:rsidTr="006B448E"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821" w:rsidRPr="006E7766" w:rsidRDefault="009A0821" w:rsidP="006B448E">
            <w:pPr>
              <w:pStyle w:val="TAL"/>
              <w:rPr>
                <w:kern w:val="2"/>
                <w:szCs w:val="18"/>
              </w:rPr>
            </w:pPr>
            <w:r w:rsidRPr="006E7766">
              <w:rPr>
                <w:kern w:val="2"/>
                <w:szCs w:val="18"/>
              </w:rPr>
              <w:t xml:space="preserve">      </w:t>
            </w:r>
            <w:r w:rsidRPr="006E7766">
              <w:rPr>
                <w:szCs w:val="18"/>
              </w:rPr>
              <w:t xml:space="preserve">    </w:t>
            </w:r>
            <w:r w:rsidRPr="006E7766">
              <w:rPr>
                <w:kern w:val="2"/>
                <w:szCs w:val="18"/>
              </w:rPr>
              <w:t>sensor-LocationInfo-r16 SEQUENCE {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821" w:rsidRPr="006E7766" w:rsidRDefault="009A0821" w:rsidP="006B448E">
            <w:pPr>
              <w:pStyle w:val="TAL"/>
              <w:rPr>
                <w:szCs w:val="18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821" w:rsidRPr="006E7766" w:rsidRDefault="009A0821" w:rsidP="006B448E">
            <w:pPr>
              <w:pStyle w:val="TAL"/>
              <w:rPr>
                <w:b/>
                <w:szCs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821" w:rsidRPr="006E7766" w:rsidRDefault="009A0821" w:rsidP="006B448E">
            <w:pPr>
              <w:pStyle w:val="TAL"/>
              <w:rPr>
                <w:b/>
                <w:szCs w:val="18"/>
              </w:rPr>
            </w:pPr>
          </w:p>
        </w:tc>
      </w:tr>
      <w:tr w:rsidR="009A0821" w:rsidRPr="006E7766" w:rsidTr="006B448E"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821" w:rsidRPr="006E7766" w:rsidRDefault="009A0821" w:rsidP="006B448E">
            <w:pPr>
              <w:pStyle w:val="TAL"/>
              <w:rPr>
                <w:kern w:val="2"/>
                <w:szCs w:val="18"/>
              </w:rPr>
            </w:pPr>
            <w:r w:rsidRPr="006E7766">
              <w:rPr>
                <w:kern w:val="2"/>
                <w:szCs w:val="18"/>
              </w:rPr>
              <w:t xml:space="preserve">        </w:t>
            </w:r>
            <w:r w:rsidRPr="006E7766">
              <w:rPr>
                <w:szCs w:val="18"/>
              </w:rPr>
              <w:t xml:space="preserve">    </w:t>
            </w:r>
            <w:r w:rsidRPr="006E7766">
              <w:rPr>
                <w:kern w:val="2"/>
                <w:szCs w:val="18"/>
              </w:rPr>
              <w:t>sensor-MeasurementInformation-r16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821" w:rsidRPr="006E7766" w:rsidRDefault="009A0821" w:rsidP="006B448E">
            <w:pPr>
              <w:pStyle w:val="TAL"/>
              <w:rPr>
                <w:szCs w:val="18"/>
                <w:lang w:eastAsia="zh-CN"/>
              </w:rPr>
            </w:pPr>
            <w:r w:rsidRPr="006E7766">
              <w:rPr>
                <w:szCs w:val="18"/>
                <w:lang w:eastAsia="zh-CN"/>
              </w:rPr>
              <w:t>Octet string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821" w:rsidRPr="006E7766" w:rsidRDefault="009A0821" w:rsidP="006B448E">
            <w:pPr>
              <w:pStyle w:val="TAL"/>
              <w:rPr>
                <w:b/>
                <w:szCs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821" w:rsidRPr="006E7766" w:rsidRDefault="009A0821" w:rsidP="006B448E">
            <w:pPr>
              <w:pStyle w:val="TAL"/>
              <w:rPr>
                <w:b/>
                <w:szCs w:val="18"/>
              </w:rPr>
            </w:pPr>
          </w:p>
        </w:tc>
      </w:tr>
      <w:tr w:rsidR="009A0821" w:rsidRPr="006E7766" w:rsidTr="006B448E"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821" w:rsidRPr="006E7766" w:rsidRDefault="009A0821" w:rsidP="006B448E">
            <w:pPr>
              <w:pStyle w:val="TAL"/>
              <w:rPr>
                <w:kern w:val="2"/>
                <w:szCs w:val="18"/>
              </w:rPr>
            </w:pPr>
            <w:r w:rsidRPr="006E7766">
              <w:rPr>
                <w:kern w:val="2"/>
                <w:szCs w:val="18"/>
              </w:rPr>
              <w:t xml:space="preserve">      </w:t>
            </w:r>
            <w:r w:rsidRPr="006E7766">
              <w:rPr>
                <w:szCs w:val="18"/>
              </w:rPr>
              <w:t xml:space="preserve">      </w:t>
            </w:r>
            <w:r w:rsidRPr="006E7766">
              <w:rPr>
                <w:kern w:val="2"/>
                <w:szCs w:val="18"/>
              </w:rPr>
              <w:t>sensor-MotionInformation-r16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821" w:rsidRPr="006E7766" w:rsidRDefault="009A0821" w:rsidP="006B448E">
            <w:pPr>
              <w:pStyle w:val="TAL"/>
              <w:rPr>
                <w:szCs w:val="18"/>
              </w:rPr>
            </w:pPr>
            <w:r w:rsidRPr="006E7766">
              <w:rPr>
                <w:szCs w:val="18"/>
                <w:lang w:eastAsia="zh-CN"/>
              </w:rPr>
              <w:t>Octet string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821" w:rsidRPr="006E7766" w:rsidRDefault="009A0821" w:rsidP="006B448E">
            <w:pPr>
              <w:pStyle w:val="TAL"/>
              <w:rPr>
                <w:b/>
                <w:szCs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821" w:rsidRPr="006E7766" w:rsidRDefault="009A0821" w:rsidP="006B448E">
            <w:pPr>
              <w:pStyle w:val="TAL"/>
              <w:rPr>
                <w:b/>
                <w:szCs w:val="18"/>
              </w:rPr>
            </w:pPr>
          </w:p>
        </w:tc>
      </w:tr>
      <w:tr w:rsidR="009A0821" w:rsidRPr="006E7766" w:rsidTr="006B448E"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821" w:rsidRPr="006E7766" w:rsidRDefault="009A0821" w:rsidP="006B448E">
            <w:pPr>
              <w:pStyle w:val="TAL"/>
              <w:rPr>
                <w:kern w:val="2"/>
                <w:szCs w:val="18"/>
              </w:rPr>
            </w:pPr>
            <w:r w:rsidRPr="006E7766">
              <w:rPr>
                <w:kern w:val="2"/>
                <w:szCs w:val="18"/>
              </w:rPr>
              <w:t xml:space="preserve">      </w:t>
            </w:r>
            <w:r w:rsidRPr="006E7766">
              <w:rPr>
                <w:szCs w:val="18"/>
              </w:rPr>
              <w:t xml:space="preserve">    }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821" w:rsidRPr="006E7766" w:rsidRDefault="009A0821" w:rsidP="006B448E">
            <w:pPr>
              <w:pStyle w:val="TAL"/>
              <w:rPr>
                <w:szCs w:val="18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821" w:rsidRPr="006E7766" w:rsidRDefault="009A0821" w:rsidP="006B448E">
            <w:pPr>
              <w:pStyle w:val="TAL"/>
              <w:rPr>
                <w:b/>
                <w:szCs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821" w:rsidRPr="006E7766" w:rsidRDefault="009A0821" w:rsidP="006B448E">
            <w:pPr>
              <w:pStyle w:val="TAL"/>
              <w:rPr>
                <w:b/>
                <w:szCs w:val="18"/>
              </w:rPr>
            </w:pPr>
          </w:p>
        </w:tc>
      </w:tr>
      <w:tr w:rsidR="009A0821" w:rsidRPr="006E7766" w:rsidTr="006B448E"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821" w:rsidRPr="006E7766" w:rsidRDefault="009A0821" w:rsidP="006B448E">
            <w:pPr>
              <w:pStyle w:val="TAL"/>
              <w:rPr>
                <w:kern w:val="2"/>
                <w:szCs w:val="18"/>
              </w:rPr>
            </w:pPr>
            <w:r w:rsidRPr="006E7766">
              <w:rPr>
                <w:kern w:val="2"/>
                <w:szCs w:val="18"/>
              </w:rPr>
              <w:t xml:space="preserve">      </w:t>
            </w:r>
            <w:r w:rsidRPr="006E7766">
              <w:rPr>
                <w:szCs w:val="18"/>
              </w:rPr>
              <w:t xml:space="preserve">  }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821" w:rsidRPr="006E7766" w:rsidRDefault="009A0821" w:rsidP="006B448E">
            <w:pPr>
              <w:pStyle w:val="TAL"/>
              <w:rPr>
                <w:szCs w:val="18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821" w:rsidRPr="006E7766" w:rsidRDefault="009A0821" w:rsidP="006B448E">
            <w:pPr>
              <w:pStyle w:val="TAL"/>
              <w:rPr>
                <w:b/>
                <w:szCs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821" w:rsidRPr="006E7766" w:rsidRDefault="009A0821" w:rsidP="006B448E">
            <w:pPr>
              <w:pStyle w:val="TAL"/>
              <w:rPr>
                <w:b/>
                <w:szCs w:val="18"/>
              </w:rPr>
            </w:pPr>
          </w:p>
        </w:tc>
      </w:tr>
      <w:tr w:rsidR="009A0821" w:rsidRPr="006E7766" w:rsidTr="006B448E"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821" w:rsidRPr="006E7766" w:rsidRDefault="009A0821" w:rsidP="006B448E">
            <w:pPr>
              <w:pStyle w:val="TAL"/>
              <w:rPr>
                <w:kern w:val="2"/>
                <w:szCs w:val="18"/>
                <w:lang w:eastAsia="zh-CN"/>
              </w:rPr>
            </w:pPr>
            <w:r w:rsidRPr="006E7766">
              <w:rPr>
                <w:kern w:val="2"/>
                <w:szCs w:val="18"/>
                <w:lang w:eastAsia="zh-CN"/>
              </w:rPr>
              <w:t xml:space="preserve">      }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821" w:rsidRPr="006E7766" w:rsidRDefault="009A0821" w:rsidP="006B448E">
            <w:pPr>
              <w:pStyle w:val="TAL"/>
              <w:rPr>
                <w:szCs w:val="18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821" w:rsidRPr="006E7766" w:rsidRDefault="009A0821" w:rsidP="006B448E">
            <w:pPr>
              <w:pStyle w:val="TAL"/>
              <w:rPr>
                <w:b/>
                <w:szCs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821" w:rsidRPr="006E7766" w:rsidRDefault="009A0821" w:rsidP="006B448E">
            <w:pPr>
              <w:pStyle w:val="TAL"/>
              <w:rPr>
                <w:szCs w:val="18"/>
              </w:rPr>
            </w:pPr>
          </w:p>
        </w:tc>
      </w:tr>
      <w:tr w:rsidR="009A0821" w:rsidRPr="006E7766" w:rsidTr="006B448E"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821" w:rsidRPr="006E7766" w:rsidRDefault="009A0821" w:rsidP="006B448E">
            <w:pPr>
              <w:pStyle w:val="TAL"/>
              <w:rPr>
                <w:kern w:val="2"/>
                <w:szCs w:val="18"/>
                <w:lang w:eastAsia="zh-CN"/>
              </w:rPr>
            </w:pPr>
            <w:r w:rsidRPr="006E7766">
              <w:rPr>
                <w:kern w:val="2"/>
                <w:szCs w:val="18"/>
                <w:lang w:eastAsia="zh-CN"/>
              </w:rPr>
              <w:t xml:space="preserve">    }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821" w:rsidRPr="006E7766" w:rsidRDefault="009A0821" w:rsidP="006B448E">
            <w:pPr>
              <w:pStyle w:val="TAL"/>
              <w:rPr>
                <w:szCs w:val="18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821" w:rsidRPr="006E7766" w:rsidRDefault="009A0821" w:rsidP="006B448E">
            <w:pPr>
              <w:pStyle w:val="TAL"/>
              <w:rPr>
                <w:b/>
                <w:szCs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821" w:rsidRPr="006E7766" w:rsidRDefault="009A0821" w:rsidP="006B448E">
            <w:pPr>
              <w:pStyle w:val="TAL"/>
              <w:rPr>
                <w:szCs w:val="18"/>
              </w:rPr>
            </w:pPr>
          </w:p>
        </w:tc>
      </w:tr>
      <w:tr w:rsidR="009A0821" w:rsidRPr="006E7766" w:rsidTr="006B448E"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821" w:rsidRPr="006E7766" w:rsidRDefault="009A0821" w:rsidP="006B448E">
            <w:pPr>
              <w:pStyle w:val="TAL"/>
              <w:rPr>
                <w:kern w:val="2"/>
                <w:szCs w:val="18"/>
                <w:lang w:eastAsia="zh-CN"/>
              </w:rPr>
            </w:pPr>
            <w:r w:rsidRPr="006E7766">
              <w:rPr>
                <w:kern w:val="2"/>
                <w:szCs w:val="18"/>
                <w:lang w:eastAsia="zh-CN"/>
              </w:rPr>
              <w:t xml:space="preserve">  }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821" w:rsidRPr="006E7766" w:rsidRDefault="009A0821" w:rsidP="006B448E">
            <w:pPr>
              <w:pStyle w:val="TAL"/>
              <w:rPr>
                <w:szCs w:val="18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821" w:rsidRPr="006E7766" w:rsidRDefault="009A0821" w:rsidP="006B448E">
            <w:pPr>
              <w:pStyle w:val="TAL"/>
              <w:rPr>
                <w:b/>
                <w:szCs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821" w:rsidRPr="006E7766" w:rsidRDefault="009A0821" w:rsidP="006B448E">
            <w:pPr>
              <w:pStyle w:val="TAL"/>
              <w:rPr>
                <w:szCs w:val="18"/>
              </w:rPr>
            </w:pPr>
          </w:p>
        </w:tc>
      </w:tr>
      <w:tr w:rsidR="009A0821" w:rsidRPr="006E7766" w:rsidTr="006B448E"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821" w:rsidRPr="006E7766" w:rsidRDefault="009A0821" w:rsidP="006B448E">
            <w:pPr>
              <w:pStyle w:val="TAL"/>
              <w:rPr>
                <w:kern w:val="2"/>
                <w:szCs w:val="18"/>
                <w:lang w:eastAsia="zh-CN"/>
              </w:rPr>
            </w:pPr>
            <w:r w:rsidRPr="006E7766">
              <w:rPr>
                <w:kern w:val="2"/>
                <w:szCs w:val="18"/>
                <w:lang w:eastAsia="zh-CN"/>
              </w:rPr>
              <w:t>}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821" w:rsidRPr="006E7766" w:rsidRDefault="009A0821" w:rsidP="006B448E">
            <w:pPr>
              <w:pStyle w:val="TAL"/>
              <w:rPr>
                <w:szCs w:val="18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821" w:rsidRPr="006E7766" w:rsidRDefault="009A0821" w:rsidP="006B448E">
            <w:pPr>
              <w:pStyle w:val="TAL"/>
              <w:rPr>
                <w:b/>
                <w:szCs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821" w:rsidRPr="006E7766" w:rsidRDefault="009A0821" w:rsidP="006B448E">
            <w:pPr>
              <w:pStyle w:val="TAL"/>
              <w:rPr>
                <w:szCs w:val="18"/>
              </w:rPr>
            </w:pPr>
          </w:p>
        </w:tc>
      </w:tr>
    </w:tbl>
    <w:p w:rsidR="009A0821" w:rsidRPr="006E7766" w:rsidRDefault="009A0821" w:rsidP="009A0821"/>
    <w:p w:rsidR="009A0821" w:rsidRPr="006E7766" w:rsidDel="00AB1286" w:rsidRDefault="009A0821" w:rsidP="009A0821">
      <w:pPr>
        <w:pStyle w:val="5"/>
        <w:rPr>
          <w:del w:id="22" w:author="Liubing (Leo)" w:date="2021-08-11T17:30:00Z"/>
        </w:rPr>
      </w:pPr>
      <w:del w:id="23" w:author="Liubing (Leo)" w:date="2021-08-11T17:30:00Z">
        <w:r w:rsidRPr="006E7766" w:rsidDel="00AB1286">
          <w:delText>8.1.6.3.2</w:delText>
        </w:r>
        <w:r w:rsidRPr="006E7766" w:rsidDel="00AB1286">
          <w:tab/>
        </w:r>
      </w:del>
    </w:p>
    <w:p w:rsidR="009A0821" w:rsidRPr="006E7766" w:rsidDel="00974D39" w:rsidRDefault="009A0821" w:rsidP="009A0821">
      <w:pPr>
        <w:rPr>
          <w:del w:id="24" w:author="Liubing (Leo)" w:date="2021-08-05T14:58:00Z"/>
        </w:rPr>
      </w:pPr>
    </w:p>
    <w:p w:rsidR="001E41F3" w:rsidRPr="00D35CB5" w:rsidRDefault="003D4A19" w:rsidP="00D35CB5">
      <w:pPr>
        <w:pStyle w:val="H6"/>
        <w:rPr>
          <w:b/>
          <w:noProof/>
          <w:color w:val="00B0F0"/>
        </w:rPr>
      </w:pPr>
      <w:r w:rsidRPr="006E7766">
        <w:rPr>
          <w:b/>
          <w:noProof/>
          <w:color w:val="00B0F0"/>
        </w:rPr>
        <w:t>&lt;End of modified section 1&gt;</w:t>
      </w:r>
    </w:p>
    <w:sectPr w:rsidR="001E41F3" w:rsidRPr="00D35CB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B28A8" w:rsidRDefault="003B28A8">
      <w:r>
        <w:separator/>
      </w:r>
    </w:p>
  </w:endnote>
  <w:endnote w:type="continuationSeparator" w:id="0">
    <w:p w:rsidR="003B28A8" w:rsidRDefault="003B28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B28A8" w:rsidRDefault="003B28A8">
      <w:r>
        <w:separator/>
      </w:r>
    </w:p>
  </w:footnote>
  <w:footnote w:type="continuationSeparator" w:id="0">
    <w:p w:rsidR="003B28A8" w:rsidRDefault="003B28A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15387" w:rsidRDefault="00D1538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15387" w:rsidRDefault="00D15387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15387" w:rsidRDefault="00D15387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15387" w:rsidRDefault="00D15387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121644D2"/>
    <w:lvl w:ilvl="0">
      <w:start w:val="1"/>
      <w:numFmt w:val="decimal"/>
      <w:lvlText w:val="%1."/>
      <w:lvlJc w:val="left"/>
      <w:pPr>
        <w:tabs>
          <w:tab w:val="num" w:pos="2040"/>
        </w:tabs>
        <w:ind w:leftChars="800" w:left="2040" w:hangingChars="200" w:hanging="360"/>
      </w:pPr>
    </w:lvl>
  </w:abstractNum>
  <w:abstractNum w:abstractNumId="1" w15:restartNumberingAfterBreak="0">
    <w:nsid w:val="FFFFFF7D"/>
    <w:multiLevelType w:val="singleLevel"/>
    <w:tmpl w:val="9132B63E"/>
    <w:lvl w:ilvl="0">
      <w:start w:val="1"/>
      <w:numFmt w:val="decimal"/>
      <w:lvlText w:val="%1."/>
      <w:lvlJc w:val="left"/>
      <w:pPr>
        <w:tabs>
          <w:tab w:val="num" w:pos="1620"/>
        </w:tabs>
        <w:ind w:leftChars="600" w:left="1620" w:hangingChars="200" w:hanging="360"/>
      </w:pPr>
    </w:lvl>
  </w:abstractNum>
  <w:abstractNum w:abstractNumId="2" w15:restartNumberingAfterBreak="0">
    <w:nsid w:val="FFFFFF7E"/>
    <w:multiLevelType w:val="singleLevel"/>
    <w:tmpl w:val="151C3A9A"/>
    <w:lvl w:ilvl="0">
      <w:start w:val="1"/>
      <w:numFmt w:val="decimal"/>
      <w:lvlText w:val="%1."/>
      <w:lvlJc w:val="left"/>
      <w:pPr>
        <w:tabs>
          <w:tab w:val="num" w:pos="1200"/>
        </w:tabs>
        <w:ind w:leftChars="400" w:left="1200" w:hangingChars="200" w:hanging="360"/>
      </w:pPr>
    </w:lvl>
  </w:abstractNum>
  <w:abstractNum w:abstractNumId="3" w15:restartNumberingAfterBreak="0">
    <w:nsid w:val="42FD14BA"/>
    <w:multiLevelType w:val="hybridMultilevel"/>
    <w:tmpl w:val="1772F474"/>
    <w:lvl w:ilvl="0" w:tplc="CEEA708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 w15:restartNumberingAfterBreak="0">
    <w:nsid w:val="4C453B05"/>
    <w:multiLevelType w:val="hybridMultilevel"/>
    <w:tmpl w:val="243A39F8"/>
    <w:lvl w:ilvl="0" w:tplc="5582E64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iubing (Leo)">
    <w15:presenceInfo w15:providerId="AD" w15:userId="S-1-5-21-147214757-305610072-1517763936-97745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0356"/>
    <w:rsid w:val="00041E10"/>
    <w:rsid w:val="000A525A"/>
    <w:rsid w:val="000A6394"/>
    <w:rsid w:val="000B7FED"/>
    <w:rsid w:val="000C038A"/>
    <w:rsid w:val="000C6598"/>
    <w:rsid w:val="000D44B3"/>
    <w:rsid w:val="000D4738"/>
    <w:rsid w:val="00145D43"/>
    <w:rsid w:val="00154A77"/>
    <w:rsid w:val="00163AF9"/>
    <w:rsid w:val="00192C46"/>
    <w:rsid w:val="001A08B3"/>
    <w:rsid w:val="001A7B60"/>
    <w:rsid w:val="001B1856"/>
    <w:rsid w:val="001B52F0"/>
    <w:rsid w:val="001B7A65"/>
    <w:rsid w:val="001E41F3"/>
    <w:rsid w:val="001E6674"/>
    <w:rsid w:val="001F6E29"/>
    <w:rsid w:val="002006D8"/>
    <w:rsid w:val="00205FF9"/>
    <w:rsid w:val="00213C57"/>
    <w:rsid w:val="00253353"/>
    <w:rsid w:val="00256BAC"/>
    <w:rsid w:val="0026004D"/>
    <w:rsid w:val="002640DD"/>
    <w:rsid w:val="00275D12"/>
    <w:rsid w:val="00284FEB"/>
    <w:rsid w:val="002860C4"/>
    <w:rsid w:val="002B5741"/>
    <w:rsid w:val="002B7D2D"/>
    <w:rsid w:val="002C5B7C"/>
    <w:rsid w:val="002E472E"/>
    <w:rsid w:val="00305409"/>
    <w:rsid w:val="00321439"/>
    <w:rsid w:val="003609EF"/>
    <w:rsid w:val="0036231A"/>
    <w:rsid w:val="00362A0B"/>
    <w:rsid w:val="00374408"/>
    <w:rsid w:val="00374DD4"/>
    <w:rsid w:val="003A75BA"/>
    <w:rsid w:val="003B28A8"/>
    <w:rsid w:val="003B2C75"/>
    <w:rsid w:val="003C35E0"/>
    <w:rsid w:val="003D4A19"/>
    <w:rsid w:val="003D66D0"/>
    <w:rsid w:val="003E1A36"/>
    <w:rsid w:val="003F6382"/>
    <w:rsid w:val="00402E4C"/>
    <w:rsid w:val="00410371"/>
    <w:rsid w:val="004242F1"/>
    <w:rsid w:val="0043467D"/>
    <w:rsid w:val="00463451"/>
    <w:rsid w:val="00481E82"/>
    <w:rsid w:val="004850DE"/>
    <w:rsid w:val="004A220A"/>
    <w:rsid w:val="004B75B7"/>
    <w:rsid w:val="004D6D69"/>
    <w:rsid w:val="0051580D"/>
    <w:rsid w:val="00547111"/>
    <w:rsid w:val="00592D74"/>
    <w:rsid w:val="00592E19"/>
    <w:rsid w:val="005E2C44"/>
    <w:rsid w:val="005E6649"/>
    <w:rsid w:val="00611117"/>
    <w:rsid w:val="00621188"/>
    <w:rsid w:val="006257ED"/>
    <w:rsid w:val="00640B56"/>
    <w:rsid w:val="00665C47"/>
    <w:rsid w:val="00695808"/>
    <w:rsid w:val="006B0B11"/>
    <w:rsid w:val="006B46FB"/>
    <w:rsid w:val="006E21FB"/>
    <w:rsid w:val="006E7766"/>
    <w:rsid w:val="00720921"/>
    <w:rsid w:val="00750CB8"/>
    <w:rsid w:val="0076346B"/>
    <w:rsid w:val="00782AB2"/>
    <w:rsid w:val="00792342"/>
    <w:rsid w:val="007977A8"/>
    <w:rsid w:val="007B512A"/>
    <w:rsid w:val="007C2097"/>
    <w:rsid w:val="007D6A07"/>
    <w:rsid w:val="007E1E59"/>
    <w:rsid w:val="007E6A33"/>
    <w:rsid w:val="007F7259"/>
    <w:rsid w:val="008040A8"/>
    <w:rsid w:val="008279FA"/>
    <w:rsid w:val="008626E7"/>
    <w:rsid w:val="0087074C"/>
    <w:rsid w:val="00870EE7"/>
    <w:rsid w:val="008863B9"/>
    <w:rsid w:val="00895CB3"/>
    <w:rsid w:val="008A45A6"/>
    <w:rsid w:val="008A59D6"/>
    <w:rsid w:val="008C5435"/>
    <w:rsid w:val="008F3789"/>
    <w:rsid w:val="008F52E1"/>
    <w:rsid w:val="008F686C"/>
    <w:rsid w:val="009148DE"/>
    <w:rsid w:val="00941E30"/>
    <w:rsid w:val="0094368B"/>
    <w:rsid w:val="0097090B"/>
    <w:rsid w:val="00974D39"/>
    <w:rsid w:val="009777D9"/>
    <w:rsid w:val="009863F4"/>
    <w:rsid w:val="00991B88"/>
    <w:rsid w:val="009A0821"/>
    <w:rsid w:val="009A5753"/>
    <w:rsid w:val="009A579D"/>
    <w:rsid w:val="009B2450"/>
    <w:rsid w:val="009E3297"/>
    <w:rsid w:val="009F734F"/>
    <w:rsid w:val="00A246B6"/>
    <w:rsid w:val="00A47E70"/>
    <w:rsid w:val="00A50CF0"/>
    <w:rsid w:val="00A7671C"/>
    <w:rsid w:val="00A8256F"/>
    <w:rsid w:val="00AA2CBC"/>
    <w:rsid w:val="00AB1286"/>
    <w:rsid w:val="00AC444D"/>
    <w:rsid w:val="00AC5820"/>
    <w:rsid w:val="00AD1CD8"/>
    <w:rsid w:val="00AD403B"/>
    <w:rsid w:val="00AE30FB"/>
    <w:rsid w:val="00AE4EBD"/>
    <w:rsid w:val="00B258BB"/>
    <w:rsid w:val="00B66892"/>
    <w:rsid w:val="00B67B97"/>
    <w:rsid w:val="00B7439E"/>
    <w:rsid w:val="00B928C1"/>
    <w:rsid w:val="00B968C8"/>
    <w:rsid w:val="00B97EC3"/>
    <w:rsid w:val="00BA3EC5"/>
    <w:rsid w:val="00BA51D9"/>
    <w:rsid w:val="00BB5DFC"/>
    <w:rsid w:val="00BC7365"/>
    <w:rsid w:val="00BD279D"/>
    <w:rsid w:val="00BD6BB8"/>
    <w:rsid w:val="00C539A9"/>
    <w:rsid w:val="00C66BA2"/>
    <w:rsid w:val="00C95985"/>
    <w:rsid w:val="00CC5026"/>
    <w:rsid w:val="00CC68D0"/>
    <w:rsid w:val="00D03F9A"/>
    <w:rsid w:val="00D06D51"/>
    <w:rsid w:val="00D15387"/>
    <w:rsid w:val="00D24991"/>
    <w:rsid w:val="00D35CB5"/>
    <w:rsid w:val="00D50255"/>
    <w:rsid w:val="00D65347"/>
    <w:rsid w:val="00D66520"/>
    <w:rsid w:val="00D702DF"/>
    <w:rsid w:val="00D821DE"/>
    <w:rsid w:val="00D84B5C"/>
    <w:rsid w:val="00DE34CF"/>
    <w:rsid w:val="00E05161"/>
    <w:rsid w:val="00E13F3D"/>
    <w:rsid w:val="00E34898"/>
    <w:rsid w:val="00E70236"/>
    <w:rsid w:val="00E8156B"/>
    <w:rsid w:val="00EB09B7"/>
    <w:rsid w:val="00ED5CE0"/>
    <w:rsid w:val="00EE7D7C"/>
    <w:rsid w:val="00F25D98"/>
    <w:rsid w:val="00F300FB"/>
    <w:rsid w:val="00F52709"/>
    <w:rsid w:val="00F671BC"/>
    <w:rsid w:val="00F74BD6"/>
    <w:rsid w:val="00F8363A"/>
    <w:rsid w:val="00F909E8"/>
    <w:rsid w:val="00FA15F2"/>
    <w:rsid w:val="00FB387D"/>
    <w:rsid w:val="00FB6386"/>
    <w:rsid w:val="00FC5521"/>
    <w:rsid w:val="00FE1F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CADDF94F-E147-4CC3-A5C0-07A40DD848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M5,mh2,Module heading 2,heading 8,Numbered Sub-list,h5,Heading5,Head5,H5,Heading 81,5,标题 81,Heading 811,Level_2,标题 811,Heading 8111,Heading 81111,标题 8111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aliases w:val="T1,Header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3D4A19"/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locked/>
    <w:rsid w:val="00463451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1F6E29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link w:val="NO"/>
    <w:qFormat/>
    <w:rsid w:val="00974D3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974D3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974D39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974D39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974D39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974D39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FA15F2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FA15F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FA15F2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FA15F2"/>
    <w:rPr>
      <w:rFonts w:ascii="Arial" w:hAnsi="Arial"/>
      <w:b/>
      <w:lang w:val="en-GB" w:eastAsia="en-US"/>
    </w:rPr>
  </w:style>
  <w:style w:type="character" w:customStyle="1" w:styleId="B1Char1">
    <w:name w:val="B1 Char1"/>
    <w:qFormat/>
    <w:rsid w:val="003C35E0"/>
    <w:rPr>
      <w:rFonts w:eastAsia="Times New Roman"/>
      <w:lang w:val="en-GB" w:eastAsia="ja-JP"/>
    </w:rPr>
  </w:style>
  <w:style w:type="character" w:customStyle="1" w:styleId="5Char">
    <w:name w:val="标题 5 Char"/>
    <w:aliases w:val="M5 Char,mh2 Char,Module heading 2 Char,heading 8 Char,Numbered Sub-list Char,h5 Char,Heading5 Char,Head5 Char,H5 Char,Heading 81 Char,5 Char,标题 81 Char,Heading 811 Char,Level_2 Char,标题 811 Char,Heading 8111 Char,Heading 81111 Char,标题 8111 Char"/>
    <w:basedOn w:val="a0"/>
    <w:link w:val="5"/>
    <w:qFormat/>
    <w:rsid w:val="009A0821"/>
    <w:rPr>
      <w:rFonts w:ascii="Arial" w:hAnsi="Arial"/>
      <w:sz w:val="22"/>
      <w:lang w:val="en-GB" w:eastAsia="en-US"/>
    </w:rPr>
  </w:style>
  <w:style w:type="character" w:customStyle="1" w:styleId="6Char">
    <w:name w:val="标题 6 Char"/>
    <w:aliases w:val="T1 Char,Header 6 Char"/>
    <w:link w:val="6"/>
    <w:rsid w:val="009A0821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178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6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97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0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8FBD64-53D0-4C10-9D24-260A2D4910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471</TotalTime>
  <Pages>6</Pages>
  <Words>1680</Words>
  <Characters>9578</Characters>
  <Application>Microsoft Office Word</Application>
  <DocSecurity>0</DocSecurity>
  <Lines>79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11236</CharactersWithSpaces>
  <SharedDoc>false</SharedDoc>
  <HLinks>
    <vt:vector size="18" baseType="variant">
      <vt:variant>
        <vt:i4>2031686</vt:i4>
      </vt:variant>
      <vt:variant>
        <vt:i4>35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Liubing (Leo)</cp:lastModifiedBy>
  <cp:revision>58</cp:revision>
  <cp:lastPrinted>1899-12-31T23:00:00Z</cp:lastPrinted>
  <dcterms:created xsi:type="dcterms:W3CDTF">2021-01-05T02:27:00Z</dcterms:created>
  <dcterms:modified xsi:type="dcterms:W3CDTF">2021-08-27T09:28:00Z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(3)8LZ6o1jqs+ESCKH0rk9c7+HxiwyO1aSj9Vj1G7BVxd7tfzt+p5E1t/oq/xrNMIs6gSPfRNkl
A8F9QhIevZlJwhvNOnNPUeXRDjSvgN0UucKzTIOzuPo8+f0ei2BriFgIrz/HpBU9sb3kk+SR
UsO2xLnWeRa/URep7JIIybixQmW7ga0+7T2rwMe+8QLEl0iFHkCKTeYY4zMclwAOTUnVsuiY
cN0EC8KINLneRiv1BS</vt:lpwstr>
  </property>
  <property fmtid="{D5CDD505-2E9C-101B-9397-08002B2CF9AE}" pid="22" name="_2015_ms_pID_7253431">
    <vt:lpwstr>i+4/uaN9au+gqnscZ8dB0Cwh0DGFnH0qN9R/1aA5xOImTAjenS2vBJ
Y/0ACXGEEtOkMz4kGHblvhebwtw0QfxfRHzawoJMX4kPrjd13BDsljehu9jIRzgEkzfmzrIT
h+IqS16gAxfTS14ZQt5f9/ucclz4B4yR7TWP2/RlwMCU0/9CE+Fih9LHiju+SCBhTOZYmKL2
gc5idcrGp9dNqMbNMIPbHdOrqnMQivOAgk6J</vt:lpwstr>
  </property>
  <property fmtid="{D5CDD505-2E9C-101B-9397-08002B2CF9AE}" pid="23" name="_2015_ms_pID_7253432">
    <vt:lpwstr>+w==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1626250265</vt:lpwstr>
  </property>
</Properties>
</file>